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bookmarkStart w:id="24" w:name="_GoBack"/>
      <w:bookmarkEnd w:id="24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15050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717-11-31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 DC_8A_n40A-n41A-n79A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 xml:space="preserve">DC band combination of 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DC_8A_n40A-n41A-n79A for TR37.717-11-31[1].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 w:cs="Times New Roman"/>
          <w:i w:val="0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TR37.717-11-21, 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Rel-17 Dual Connectivity (DC)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 xml:space="preserve"> of x bands (x=1,2,3) LTE inter-band CA (xDL/1UL) and 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 xml:space="preserve"> bands NR inter-band CA (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>DL/1UL, v0.1.0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0-10-19T13:55:00Z"/>
          <w:rFonts w:hint="default" w:eastAsia="宋体"/>
          <w:color w:val="auto"/>
          <w:lang w:val="en-US" w:eastAsia="zh-CN"/>
        </w:rPr>
      </w:pPr>
      <w:ins w:id="1" w:author="ZTE_Wubin" w:date="2020-10-19T13:55:00Z">
        <w:bookmarkStart w:id="6" w:name="_Toc22735989"/>
        <w:bookmarkStart w:id="7" w:name="_Toc22820037"/>
        <w:bookmarkStart w:id="8" w:name="_Toc509250667"/>
        <w:bookmarkStart w:id="9" w:name="_Toc19190784"/>
        <w:bookmarkStart w:id="10" w:name="_Toc519576883"/>
        <w:bookmarkStart w:id="11" w:name="_Toc527980748"/>
        <w:bookmarkStart w:id="12" w:name="_Toc531771262"/>
        <w:bookmarkStart w:id="13" w:name="_Toc19191185"/>
        <w:bookmarkStart w:id="14" w:name="_Toc523818638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0-10-19T13:55:00Z">
        <w:r>
          <w:rPr>
            <w:color w:val="auto"/>
          </w:rPr>
          <w:tab/>
        </w:r>
      </w:ins>
      <w:ins w:id="3" w:author="ZTE_Wubin" w:date="2020-10-19T13:55:00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0-10-19T13:55:00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0-10-19T13:55:00Z">
        <w:r>
          <w:rPr>
            <w:rFonts w:hint="default" w:ascii="Arial" w:hAnsi="Arial" w:eastAsia="宋体" w:cs="Times New Roman"/>
            <w:b w:val="0"/>
            <w:bCs w:val="0"/>
            <w:color w:val="auto"/>
            <w:sz w:val="28"/>
            <w:szCs w:val="28"/>
            <w:lang w:val="en-GB" w:eastAsia="en-US"/>
          </w:rPr>
          <w:t>DC_8A_n40A-n41A-n79A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6" w:author="ZTE_Wubin" w:date="2020-10-19T13:55:00Z"/>
          <w:rFonts w:eastAsia="MS Mincho" w:cs="Arial"/>
          <w:color w:val="auto"/>
          <w:szCs w:val="28"/>
          <w:lang w:eastAsia="ja-JP"/>
        </w:rPr>
      </w:pPr>
      <w:ins w:id="7" w:author="ZTE_Wubin" w:date="2020-10-19T13:55:00Z">
        <w:bookmarkStart w:id="15" w:name="_Toc47701875"/>
        <w:bookmarkStart w:id="16" w:name="_Toc22820038"/>
        <w:bookmarkStart w:id="17" w:name="_Toc2273599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8" w:author="ZTE_Wubin" w:date="2020-10-19T13:55:00Z">
        <w:r>
          <w:rPr>
            <w:rFonts w:cs="Arial"/>
            <w:color w:val="auto"/>
            <w:szCs w:val="28"/>
          </w:rPr>
          <w:t>.</w:t>
        </w:r>
      </w:ins>
      <w:ins w:id="9" w:author="ZTE_Wubin" w:date="2020-10-19T13:55:00Z">
        <w:r>
          <w:rPr>
            <w:rFonts w:cs="Arial"/>
            <w:color w:val="auto"/>
            <w:szCs w:val="28"/>
            <w:lang w:eastAsia="zh-CN"/>
          </w:rPr>
          <w:t>1</w:t>
        </w:r>
      </w:ins>
      <w:ins w:id="10" w:author="ZTE_Wubin" w:date="2020-10-19T13:55:00Z">
        <w:r>
          <w:rPr>
            <w:rFonts w:cs="Arial"/>
            <w:color w:val="auto"/>
            <w:szCs w:val="28"/>
          </w:rPr>
          <w:tab/>
        </w:r>
      </w:ins>
      <w:ins w:id="11" w:author="ZTE_Wubin" w:date="2020-10-19T13:55:00Z">
        <w:r>
          <w:rPr>
            <w:rFonts w:cs="Arial"/>
            <w:color w:val="auto"/>
            <w:szCs w:val="28"/>
            <w:lang w:eastAsia="zh-CN"/>
          </w:rPr>
          <w:t>O</w:t>
        </w:r>
      </w:ins>
      <w:ins w:id="12" w:author="ZTE_Wubin" w:date="2020-10-19T13:55:00Z">
        <w:r>
          <w:rPr>
            <w:rFonts w:cs="Arial"/>
            <w:color w:val="auto"/>
            <w:szCs w:val="28"/>
          </w:rPr>
          <w:t>perating bands</w:t>
        </w:r>
      </w:ins>
      <w:ins w:id="13" w:author="ZTE_Wubin" w:date="2020-10-19T13:55:00Z">
        <w:r>
          <w:rPr>
            <w:rFonts w:cs="Arial"/>
            <w:color w:val="auto"/>
            <w:szCs w:val="28"/>
            <w:lang w:eastAsia="zh-CN"/>
          </w:rPr>
          <w:t xml:space="preserve"> for </w:t>
        </w:r>
      </w:ins>
      <w:ins w:id="14" w:author="ZTE_Wubin" w:date="2020-10-19T13:55:00Z">
        <w:r>
          <w:rPr>
            <w:rFonts w:hint="eastAsia" w:eastAsia="MS Mincho" w:cs="Arial"/>
            <w:color w:val="auto"/>
            <w:szCs w:val="28"/>
            <w:lang w:eastAsia="ja-JP"/>
          </w:rPr>
          <w:t>DC</w:t>
        </w:r>
        <w:bookmarkEnd w:id="15"/>
      </w:ins>
    </w:p>
    <w:p>
      <w:pPr>
        <w:pStyle w:val="162"/>
        <w:rPr>
          <w:ins w:id="15" w:author="ZTE_Wubin" w:date="2020-10-19T13:55:00Z"/>
          <w:color w:val="auto"/>
          <w:lang w:val="en-US"/>
        </w:rPr>
      </w:pPr>
      <w:ins w:id="16" w:author="ZTE_Wubin" w:date="2020-10-19T13:55:00Z">
        <w:r>
          <w:rPr>
            <w:color w:val="auto"/>
          </w:rPr>
          <w:t xml:space="preserve">Table </w:t>
        </w:r>
      </w:ins>
      <w:ins w:id="17" w:author="ZTE_Wubin" w:date="2020-10-19T13:55:00Z">
        <w:r>
          <w:rPr>
            <w:rFonts w:hint="eastAsia"/>
            <w:color w:val="auto"/>
            <w:lang w:val="en-US" w:eastAsia="zh-CN"/>
          </w:rPr>
          <w:t>6</w:t>
        </w:r>
      </w:ins>
      <w:ins w:id="18" w:author="ZTE_Wubin" w:date="2020-10-19T13:55:00Z">
        <w:r>
          <w:rPr>
            <w:color w:val="auto"/>
          </w:rPr>
          <w:t>.x.</w:t>
        </w:r>
      </w:ins>
      <w:ins w:id="19" w:author="ZTE_Wubin" w:date="2020-10-19T13:55:00Z">
        <w:r>
          <w:rPr>
            <w:rFonts w:hint="eastAsia"/>
            <w:color w:val="auto"/>
            <w:lang w:val="en-US" w:eastAsia="zh-CN"/>
          </w:rPr>
          <w:t>1</w:t>
        </w:r>
      </w:ins>
      <w:ins w:id="20" w:author="ZTE_Wubin" w:date="2020-10-19T13:55:00Z">
        <w:r>
          <w:rPr>
            <w:color w:val="auto"/>
          </w:rPr>
          <w:t xml:space="preserve">-1: </w:t>
        </w:r>
      </w:ins>
      <w:ins w:id="21" w:author="ZTE_Wubin" w:date="2020-10-19T13:55:00Z">
        <w:r>
          <w:rPr>
            <w:rFonts w:hint="eastAsia"/>
            <w:color w:val="auto"/>
            <w:lang w:val="en-US" w:eastAsia="zh-CN"/>
          </w:rPr>
          <w:t>EN-DC band combination</w:t>
        </w:r>
      </w:ins>
      <w:ins w:id="22" w:author="ZTE_Wubin" w:date="2020-10-19T13:55:00Z">
        <w:r>
          <w:rPr>
            <w:color w:val="auto"/>
          </w:rPr>
          <w:t xml:space="preserve"> (</w:t>
        </w:r>
      </w:ins>
      <w:ins w:id="23" w:author="ZTE_Wubin" w:date="2020-10-19T13:55:00Z">
        <w:r>
          <w:rPr>
            <w:rFonts w:hint="eastAsia"/>
            <w:color w:val="auto"/>
            <w:lang w:val="en-US" w:eastAsia="zh-CN"/>
          </w:rPr>
          <w:t xml:space="preserve">four </w:t>
        </w:r>
      </w:ins>
      <w:ins w:id="24" w:author="ZTE_Wubin" w:date="2020-10-19T13:55:00Z">
        <w:r>
          <w:rPr>
            <w:color w:val="auto"/>
          </w:rPr>
          <w:t>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801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  <w:tblHeader/>
          <w:jc w:val="center"/>
          <w:ins w:id="25" w:author="ZTE_Wubin" w:date="2020-10-19T13:55:00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26" w:author="ZTE_Wubin" w:date="2020-10-19T13:55:00Z"/>
                <w:rFonts w:eastAsia="MS Mincho" w:cs="Arial"/>
                <w:color w:val="auto"/>
              </w:rPr>
            </w:pPr>
            <w:ins w:id="27" w:author="ZTE_Wubin" w:date="2020-10-19T13:55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EN-DC </w:t>
              </w:r>
            </w:ins>
            <w:ins w:id="28" w:author="ZTE_Wubin" w:date="2020-10-19T13:55:00Z">
              <w:r>
                <w:rPr>
                  <w:rFonts w:cs="Arial"/>
                  <w:color w:val="auto"/>
                </w:rPr>
                <w:t>Band</w:t>
              </w:r>
            </w:ins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29" w:author="ZTE_Wubin" w:date="2020-10-19T13:55:00Z"/>
                <w:rFonts w:eastAsia="MS Mincho" w:cs="Arial"/>
                <w:color w:val="auto"/>
              </w:rPr>
            </w:pPr>
            <w:ins w:id="30" w:author="ZTE_Wubin" w:date="2020-10-19T13:55:00Z">
              <w:r>
                <w:rPr>
                  <w:rFonts w:cs="Arial"/>
                  <w:color w:val="auto"/>
                </w:rPr>
                <w:t>E-UTRA</w:t>
              </w:r>
            </w:ins>
            <w:ins w:id="31" w:author="ZTE_Wubin" w:date="2020-10-19T13:55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32" w:author="ZTE_Wubin" w:date="2020-10-19T13:55:00Z">
              <w:r>
                <w:rPr>
                  <w:rFonts w:cs="Arial"/>
                  <w:color w:val="auto"/>
                </w:rPr>
                <w:t>Band</w:t>
              </w:r>
            </w:ins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33" w:author="ZTE_Wubin" w:date="2020-10-19T13:55:00Z"/>
                <w:rFonts w:cs="Arial"/>
                <w:color w:val="auto"/>
              </w:rPr>
            </w:pPr>
            <w:ins w:id="34" w:author="ZTE_Wubin" w:date="2020-10-19T13:55:00Z">
              <w:r>
                <w:rPr>
                  <w:rFonts w:cs="Arial"/>
                  <w:color w:val="auto"/>
                </w:rPr>
                <w:t>NR</w:t>
              </w:r>
            </w:ins>
            <w:ins w:id="35" w:author="ZTE_Wubin" w:date="2020-10-19T13:55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CA</w:t>
              </w:r>
            </w:ins>
            <w:ins w:id="36" w:author="ZTE_Wubin" w:date="2020-10-19T13:55:00Z">
              <w:r>
                <w:rPr>
                  <w:rFonts w:cs="Arial"/>
                  <w:color w:val="auto"/>
                </w:rPr>
                <w:t xml:space="preserve">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7" w:author="ZTE_Wubin" w:date="2020-10-19T13:55:00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38" w:author="ZTE_Wubin" w:date="2020-10-19T13:55:00Z"/>
                <w:rFonts w:eastAsia="MS Mincho"/>
                <w:bCs/>
                <w:color w:val="auto"/>
              </w:rPr>
            </w:pPr>
            <w:ins w:id="39" w:author="ZTE_Wubin" w:date="2020-10-19T13:55:00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DC_8_n40-n41-n79</w:t>
              </w:r>
            </w:ins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40" w:author="ZTE_Wubin" w:date="2020-10-19T13:55:00Z"/>
                <w:rFonts w:hint="eastAsia" w:eastAsia="宋体"/>
                <w:bCs/>
                <w:color w:val="auto"/>
                <w:lang w:val="en-US" w:eastAsia="zh-CN"/>
              </w:rPr>
            </w:pPr>
            <w:ins w:id="41" w:author="ZTE_Wubin" w:date="2020-10-19T13:55:00Z">
              <w:r>
                <w:rPr>
                  <w:rFonts w:hint="eastAsia" w:eastAsia="宋体"/>
                  <w:bCs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42" w:author="ZTE_Wubin" w:date="2020-10-19T13:55:00Z"/>
                <w:rFonts w:eastAsia="MS Mincho"/>
                <w:bCs/>
                <w:color w:val="auto"/>
              </w:rPr>
            </w:pPr>
            <w:ins w:id="43" w:author="ZTE_Wubin" w:date="2020-10-19T13:55:00Z">
              <w:r>
                <w:rPr>
                  <w:rFonts w:hint="eastAsia" w:ascii="Arial" w:hAnsi="Arial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CA_</w:t>
              </w:r>
            </w:ins>
            <w:ins w:id="44" w:author="ZTE_Wubin" w:date="2020-10-19T13:55:00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n40-n41-n79</w:t>
              </w:r>
            </w:ins>
          </w:p>
        </w:tc>
      </w:tr>
    </w:tbl>
    <w:p>
      <w:pPr>
        <w:keepNext/>
        <w:keepLines/>
        <w:rPr>
          <w:ins w:id="45" w:author="ZTE_Wubin" w:date="2020-10-19T13:55:00Z"/>
          <w:rFonts w:eastAsia="宋体"/>
          <w:i/>
          <w:color w:val="auto"/>
          <w:sz w:val="21"/>
          <w:szCs w:val="22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46" w:author="ZTE_Wubin" w:date="2020-10-19T13:55:00Z"/>
          <w:rFonts w:ascii="Arial" w:hAnsi="Arial" w:cs="Arial"/>
          <w:color w:val="auto"/>
          <w:sz w:val="28"/>
          <w:szCs w:val="28"/>
          <w:lang w:val="en-US" w:eastAsia="ja-JP"/>
        </w:rPr>
      </w:pPr>
      <w:ins w:id="47" w:author="ZTE_Wubin" w:date="2020-10-19T13:55:00Z">
        <w:bookmarkStart w:id="18" w:name="_Toc30136"/>
        <w:bookmarkStart w:id="19" w:name="_Toc20131"/>
        <w:bookmarkStart w:id="20" w:name="_Toc17709"/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6</w:t>
        </w:r>
      </w:ins>
      <w:ins w:id="48" w:author="ZTE_Wubin" w:date="2020-10-19T13:55:00Z">
        <w:r>
          <w:rPr>
            <w:rFonts w:ascii="Arial" w:hAnsi="Arial" w:cs="Arial"/>
            <w:color w:val="auto"/>
            <w:sz w:val="28"/>
            <w:szCs w:val="28"/>
            <w:lang w:val="en-US" w:eastAsia="zh-CN"/>
          </w:rPr>
          <w:t>.x.2</w:t>
        </w:r>
      </w:ins>
      <w:ins w:id="49" w:author="ZTE_Wubin" w:date="2020-10-19T13:55:00Z">
        <w:r>
          <w:rPr>
            <w:rFonts w:ascii="Arial" w:hAnsi="Arial" w:cs="Arial"/>
            <w:color w:val="auto"/>
            <w:sz w:val="28"/>
            <w:szCs w:val="28"/>
            <w:lang w:val="en-US"/>
          </w:rPr>
          <w:tab/>
        </w:r>
      </w:ins>
      <w:ins w:id="50" w:author="ZTE_Wubin" w:date="2020-10-19T13:55:00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/>
          </w:rPr>
          <w:t xml:space="preserve">Inter-band DC </w:t>
        </w:r>
      </w:ins>
      <w:ins w:id="51" w:author="ZTE_Wubin" w:date="2020-10-19T13:55:00Z">
        <w:r>
          <w:rPr>
            <w:rFonts w:hint="eastAsia" w:ascii="Arial" w:hAnsi="Arial" w:cs="Arial"/>
            <w:color w:val="auto"/>
            <w:sz w:val="28"/>
            <w:szCs w:val="28"/>
            <w:lang w:val="en-US" w:eastAsia="ja-JP"/>
          </w:rPr>
          <w:t>C</w:t>
        </w:r>
      </w:ins>
      <w:ins w:id="52" w:author="ZTE_Wubin" w:date="2020-10-19T13:55:00Z">
        <w:r>
          <w:rPr>
            <w:rFonts w:ascii="Arial" w:hAnsi="Arial" w:cs="Arial"/>
            <w:color w:val="auto"/>
            <w:sz w:val="28"/>
            <w:szCs w:val="28"/>
            <w:lang w:val="en-US"/>
          </w:rPr>
          <w:t>onfigurations</w:t>
        </w:r>
        <w:bookmarkEnd w:id="18"/>
        <w:bookmarkEnd w:id="19"/>
        <w:bookmarkEnd w:id="20"/>
      </w:ins>
    </w:p>
    <w:p>
      <w:pPr>
        <w:pStyle w:val="162"/>
        <w:rPr>
          <w:ins w:id="53" w:author="ZTE_Wubin" w:date="2020-10-19T13:55:00Z"/>
          <w:color w:val="auto"/>
        </w:rPr>
      </w:pPr>
      <w:ins w:id="54" w:author="ZTE_Wubin" w:date="2020-10-19T13:55:00Z">
        <w:r>
          <w:rPr>
            <w:color w:val="auto"/>
          </w:rPr>
          <w:t xml:space="preserve">Table </w:t>
        </w:r>
      </w:ins>
      <w:ins w:id="55" w:author="ZTE_Wubin" w:date="2020-10-19T13:55:00Z">
        <w:r>
          <w:rPr>
            <w:rFonts w:hint="eastAsia"/>
            <w:color w:val="auto"/>
            <w:lang w:val="en-US" w:eastAsia="zh-CN"/>
          </w:rPr>
          <w:t>6</w:t>
        </w:r>
      </w:ins>
      <w:ins w:id="56" w:author="ZTE_Wubin" w:date="2020-10-19T13:55:00Z">
        <w:r>
          <w:rPr>
            <w:color w:val="auto"/>
          </w:rPr>
          <w:t>.x.2-1: Inter-band EN-DC configurations (</w:t>
        </w:r>
      </w:ins>
      <w:ins w:id="57" w:author="ZTE_Wubin" w:date="2020-10-19T13:55:00Z">
        <w:r>
          <w:rPr>
            <w:rFonts w:hint="eastAsia"/>
            <w:color w:val="auto"/>
            <w:lang w:val="en-US" w:eastAsia="zh-CN"/>
          </w:rPr>
          <w:t xml:space="preserve">four </w:t>
        </w:r>
      </w:ins>
      <w:ins w:id="58" w:author="ZTE_Wubin" w:date="2020-10-19T13:55:00Z">
        <w:r>
          <w:rPr>
            <w:color w:val="auto"/>
          </w:rPr>
          <w:t>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59" w:author="ZTE_Wubin" w:date="2020-10-19T13:55:00Z"/>
        </w:trPr>
        <w:tc>
          <w:tcPr>
            <w:tcW w:w="2605" w:type="dxa"/>
            <w:noWrap w:val="0"/>
            <w:vAlign w:val="center"/>
          </w:tcPr>
          <w:p>
            <w:pPr>
              <w:pStyle w:val="169"/>
              <w:rPr>
                <w:ins w:id="60" w:author="ZTE_Wubin" w:date="2020-10-19T13:55:00Z"/>
                <w:color w:val="auto"/>
                <w:lang w:val="en-US" w:eastAsia="fi-FI"/>
              </w:rPr>
            </w:pPr>
            <w:ins w:id="61" w:author="ZTE_Wubin" w:date="2020-10-19T13:55:00Z">
              <w:r>
                <w:rPr>
                  <w:rFonts w:hint="eastAsia"/>
                  <w:color w:val="auto"/>
                  <w:lang w:val="en-US" w:eastAsia="zh-CN"/>
                </w:rPr>
                <w:t>EN-</w:t>
              </w:r>
            </w:ins>
            <w:ins w:id="62" w:author="ZTE_Wubin" w:date="2020-10-19T13:55:00Z">
              <w:r>
                <w:rPr>
                  <w:color w:val="auto"/>
                  <w:lang w:val="en-US" w:eastAsia="fi-FI"/>
                </w:rPr>
                <w:t>DC</w:t>
              </w:r>
            </w:ins>
            <w:ins w:id="63" w:author="ZTE_Wubin" w:date="2020-10-19T13:55:00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64" w:author="ZTE_Wubin" w:date="2020-10-19T13:55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65" w:author="ZTE_Wubin" w:date="2020-10-19T13:55:00Z"/>
                <w:color w:val="auto"/>
                <w:lang w:val="en-US" w:eastAsia="fi-FI"/>
              </w:rPr>
            </w:pPr>
            <w:ins w:id="66" w:author="ZTE_Wubin" w:date="2020-10-19T13:55:00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69"/>
              <w:rPr>
                <w:ins w:id="67" w:author="ZTE_Wubin" w:date="2020-10-19T13:55:00Z"/>
                <w:color w:val="auto"/>
                <w:lang w:eastAsia="fi-FI"/>
              </w:rPr>
            </w:pPr>
            <w:ins w:id="68" w:author="ZTE_Wubin" w:date="2020-10-19T13:55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69" w:author="ZTE_Wubin" w:date="2020-10-19T13:55:00Z"/>
        </w:trPr>
        <w:tc>
          <w:tcPr>
            <w:tcW w:w="2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" w:author="ZTE_Wubin" w:date="2020-10-19T13:55:00Z"/>
                <w:color w:val="auto"/>
              </w:rPr>
            </w:pPr>
            <w:ins w:id="71" w:author="ZTE_Wubin" w:date="2020-10-19T13:55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DC_8A_n40A-n41A-n79A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" w:author="ZTE_Wubin" w:date="2020-10-19T13:55:00Z"/>
                <w:color w:val="auto"/>
              </w:rPr>
            </w:pPr>
            <w:ins w:id="73" w:author="ZTE_Wubin" w:date="2020-10-19T13:55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74" w:author="ZTE_Wubin" w:date="2020-10-19T13:55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5" w:author="ZTE_Wubin" w:date="2020-10-19T13:55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</w:t>
              </w:r>
            </w:ins>
            <w:ins w:id="76" w:author="ZTE_Wubin" w:date="2020-10-19T13:55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7" w:author="ZTE_Wubin" w:date="2020-10-19T13:55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DC_8A_n79A</w:t>
              </w:r>
            </w:ins>
          </w:p>
        </w:tc>
      </w:tr>
    </w:tbl>
    <w:p>
      <w:pPr>
        <w:pStyle w:val="4"/>
        <w:numPr>
          <w:ilvl w:val="0"/>
          <w:numId w:val="0"/>
        </w:numPr>
        <w:tabs>
          <w:tab w:val="clear" w:pos="0"/>
        </w:tabs>
        <w:rPr>
          <w:ins w:id="78" w:author="ZTE_Wubin" w:date="2020-10-19T13:55:00Z"/>
          <w:rFonts w:cs="Arial"/>
          <w:color w:val="auto"/>
          <w:lang w:eastAsia="zh-CN"/>
        </w:rPr>
      </w:pPr>
      <w:ins w:id="79" w:author="ZTE_Wubin" w:date="2020-10-19T13:55:00Z">
        <w:bookmarkStart w:id="21" w:name="_Toc47701876"/>
        <w:r>
          <w:rPr>
            <w:rFonts w:hint="eastAsia" w:cs="Arial"/>
            <w:color w:val="auto"/>
            <w:lang w:eastAsia="zh-CN"/>
          </w:rPr>
          <w:t>6.x</w:t>
        </w:r>
      </w:ins>
      <w:ins w:id="80" w:author="ZTE_Wubin" w:date="2020-10-19T13:55:00Z">
        <w:r>
          <w:rPr>
            <w:rFonts w:cs="Arial"/>
            <w:color w:val="auto"/>
            <w:lang w:eastAsia="zh-CN"/>
          </w:rPr>
          <w:t>.3</w:t>
        </w:r>
      </w:ins>
      <w:ins w:id="81" w:author="ZTE_Wubin" w:date="2020-10-19T13:55:00Z">
        <w:r>
          <w:rPr>
            <w:rFonts w:cs="Arial"/>
            <w:color w:val="auto"/>
            <w:lang w:eastAsia="zh-CN"/>
          </w:rPr>
          <w:tab/>
        </w:r>
      </w:ins>
      <w:ins w:id="82" w:author="ZTE_Wubin" w:date="2020-10-19T13:55:00Z">
        <w:r>
          <w:rPr>
            <w:rFonts w:cs="Arial"/>
            <w:color w:val="auto"/>
            <w:lang w:eastAsia="zh-CN"/>
          </w:rPr>
          <w:t>Co-existence studies</w:t>
        </w:r>
        <w:bookmarkEnd w:id="21"/>
      </w:ins>
    </w:p>
    <w:p>
      <w:pPr>
        <w:pStyle w:val="166"/>
        <w:keepNext/>
        <w:keepLines/>
        <w:rPr>
          <w:ins w:id="83" w:author="ZTE_Wubin" w:date="2020-10-19T13:55:00Z"/>
          <w:rFonts w:hint="default" w:ascii="Times New Roman" w:hAnsi="Times New Roman" w:eastAsia="宋体" w:cs="Times New Roman"/>
          <w:i w:val="0"/>
          <w:color w:val="auto"/>
          <w:kern w:val="0"/>
          <w:sz w:val="20"/>
          <w:szCs w:val="20"/>
          <w:u w:val="none"/>
          <w:lang w:val="en-US" w:eastAsia="zh-CN" w:bidi="ar"/>
        </w:rPr>
      </w:pPr>
      <w:ins w:id="84" w:author="ZTE_Wubin" w:date="2020-10-19T13:55:00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For DC_8A_n40A-n41A-n79A co-existence studies, the lower order DC_8A_n40A-n41A, DC_8A_n40A-n79A and DC_8A_n41A-n79A can be applied.</w:t>
        </w:r>
      </w:ins>
    </w:p>
    <w:p>
      <w:pPr>
        <w:keepNext/>
        <w:keepLines/>
        <w:rPr>
          <w:ins w:id="85" w:author="ZTE_Wubin" w:date="2020-10-19T13:55:00Z"/>
          <w:rFonts w:eastAsia="MS Mincho"/>
          <w:color w:val="auto"/>
          <w:lang w:val="en-US" w:eastAsia="ja-JP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86" w:author="ZTE_Wubin" w:date="2020-10-19T13:55:00Z"/>
          <w:rFonts w:cs="Arial"/>
          <w:color w:val="auto"/>
          <w:szCs w:val="28"/>
          <w:lang w:eastAsia="zh-CN"/>
        </w:rPr>
      </w:pPr>
      <w:ins w:id="87" w:author="ZTE_Wubin" w:date="2020-10-19T13:55:00Z">
        <w:bookmarkStart w:id="22" w:name="_Toc47701877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88" w:author="ZTE_Wubin" w:date="2020-10-19T13:55:00Z">
        <w:r>
          <w:rPr>
            <w:rFonts w:cs="Arial"/>
            <w:color w:val="auto"/>
            <w:szCs w:val="28"/>
          </w:rPr>
          <w:t>.</w:t>
        </w:r>
      </w:ins>
      <w:ins w:id="89" w:author="ZTE_Wubin" w:date="2020-10-19T13:55:00Z">
        <w:r>
          <w:rPr>
            <w:rFonts w:cs="Arial"/>
            <w:color w:val="auto"/>
            <w:szCs w:val="28"/>
            <w:lang w:eastAsia="zh-CN"/>
          </w:rPr>
          <w:t>4</w:t>
        </w:r>
      </w:ins>
      <w:ins w:id="90" w:author="ZTE_Wubin" w:date="2020-10-19T13:55:00Z">
        <w:r>
          <w:rPr>
            <w:rFonts w:cs="Arial"/>
            <w:color w:val="auto"/>
            <w:szCs w:val="28"/>
            <w:lang w:eastAsia="sv-SE"/>
          </w:rPr>
          <w:tab/>
        </w:r>
      </w:ins>
      <w:ins w:id="91" w:author="ZTE_Wubin" w:date="2020-10-19T13:55:00Z">
        <w:r>
          <w:rPr>
            <w:rFonts w:cs="Arial"/>
            <w:color w:val="auto"/>
            <w:szCs w:val="28"/>
          </w:rPr>
          <w:t>∆T</w:t>
        </w:r>
      </w:ins>
      <w:ins w:id="92" w:author="ZTE_Wubin" w:date="2020-10-19T13:55:00Z">
        <w:r>
          <w:rPr>
            <w:rFonts w:cs="Arial"/>
            <w:color w:val="auto"/>
            <w:szCs w:val="28"/>
            <w:vertAlign w:val="subscript"/>
          </w:rPr>
          <w:t>IB</w:t>
        </w:r>
      </w:ins>
      <w:ins w:id="93" w:author="ZTE_Wubin" w:date="2020-10-19T13:55:00Z">
        <w:r>
          <w:rPr>
            <w:rFonts w:cs="Arial"/>
            <w:color w:val="auto"/>
            <w:szCs w:val="28"/>
          </w:rPr>
          <w:t xml:space="preserve"> and ∆R</w:t>
        </w:r>
      </w:ins>
      <w:ins w:id="94" w:author="ZTE_Wubin" w:date="2020-10-19T13:55:00Z">
        <w:r>
          <w:rPr>
            <w:rFonts w:cs="Arial"/>
            <w:color w:val="auto"/>
            <w:szCs w:val="28"/>
            <w:vertAlign w:val="subscript"/>
          </w:rPr>
          <w:t>IB</w:t>
        </w:r>
      </w:ins>
      <w:ins w:id="95" w:author="ZTE_Wubin" w:date="2020-10-19T13:55:00Z">
        <w:r>
          <w:rPr>
            <w:rFonts w:cs="Arial"/>
            <w:color w:val="auto"/>
            <w:szCs w:val="28"/>
          </w:rPr>
          <w:t xml:space="preserve"> values</w:t>
        </w:r>
        <w:bookmarkEnd w:id="22"/>
      </w:ins>
    </w:p>
    <w:p>
      <w:pPr>
        <w:rPr>
          <w:ins w:id="96" w:author="ZTE_Wubin" w:date="2020-10-19T13:55:00Z"/>
          <w:sz w:val="18"/>
          <w:szCs w:val="18"/>
        </w:rPr>
      </w:pPr>
      <w:ins w:id="97" w:author="ZTE_Wubin" w:date="2020-10-19T13:55:00Z">
        <w:r>
          <w:rPr>
            <w:rFonts w:hint="default" w:ascii="Times New Roman" w:hAnsi="Times New Roman" w:cs="Times New Roman"/>
            <w:sz w:val="20"/>
            <w:szCs w:val="20"/>
          </w:rPr>
          <w:t xml:space="preserve">For </w:t>
        </w:r>
      </w:ins>
      <w:ins w:id="98" w:author="ZTE_Wubin" w:date="2020-10-19T13:55:00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DC_8A_n40A-n41A-n79A </w:t>
        </w:r>
      </w:ins>
      <w:ins w:id="99" w:author="ZTE_Wubin" w:date="2020-10-19T13:55:00Z">
        <w:r>
          <w:rPr>
            <w:rFonts w:hint="default" w:ascii="Times New Roman" w:hAnsi="Times New Roman" w:cs="Times New Roman"/>
            <w:sz w:val="20"/>
            <w:szCs w:val="20"/>
          </w:rPr>
          <w:t xml:space="preserve">, the </w:t>
        </w:r>
      </w:ins>
      <w:ins w:id="100" w:author="ZTE_Wubin" w:date="2020-10-19T13:55:00Z">
        <w:r>
          <w:rPr>
            <w:rFonts w:hint="default" w:ascii="Times New Roman" w:hAnsi="Times New Roman" w:cs="Times New Roman"/>
            <w:sz w:val="20"/>
            <w:szCs w:val="20"/>
          </w:rPr>
          <w:sym w:font="Symbol" w:char="F044"/>
        </w:r>
      </w:ins>
      <w:ins w:id="101" w:author="ZTE_Wubin" w:date="2020-10-19T13:55:00Z">
        <w:r>
          <w:rPr>
            <w:rFonts w:hint="default" w:ascii="Times New Roman" w:hAnsi="Times New Roman" w:cs="Times New Roman"/>
            <w:sz w:val="20"/>
            <w:szCs w:val="20"/>
          </w:rPr>
          <w:t>T</w:t>
        </w:r>
      </w:ins>
      <w:ins w:id="102" w:author="ZTE_Wubin" w:date="2020-10-19T13:55:00Z">
        <w:r>
          <w:rPr>
            <w:rFonts w:hint="default" w:ascii="Times New Roman" w:hAnsi="Times New Roman" w:cs="Times New Roman"/>
            <w:sz w:val="20"/>
            <w:szCs w:val="20"/>
            <w:vertAlign w:val="subscript"/>
          </w:rPr>
          <w:t>IB,c</w:t>
        </w:r>
      </w:ins>
      <w:ins w:id="103" w:author="ZTE_Wubin" w:date="2020-10-19T13:55:00Z">
        <w:r>
          <w:rPr>
            <w:rFonts w:hint="default" w:ascii="Times New Roman" w:hAnsi="Times New Roman" w:cs="Times New Roman"/>
            <w:sz w:val="20"/>
            <w:szCs w:val="20"/>
          </w:rPr>
          <w:t xml:space="preserve"> and </w:t>
        </w:r>
      </w:ins>
      <w:ins w:id="104" w:author="ZTE_Wubin" w:date="2020-10-19T13:55:00Z">
        <w:r>
          <w:rPr>
            <w:rFonts w:hint="default" w:ascii="Times New Roman" w:hAnsi="Times New Roman" w:cs="Times New Roman"/>
            <w:sz w:val="20"/>
            <w:szCs w:val="20"/>
          </w:rPr>
          <w:sym w:font="Symbol" w:char="F044"/>
        </w:r>
      </w:ins>
      <w:ins w:id="105" w:author="ZTE_Wubin" w:date="2020-10-19T13:55:00Z">
        <w:r>
          <w:rPr>
            <w:rFonts w:hint="default" w:ascii="Times New Roman" w:hAnsi="Times New Roman" w:cs="Times New Roman"/>
            <w:sz w:val="20"/>
            <w:szCs w:val="20"/>
          </w:rPr>
          <w:t>R</w:t>
        </w:r>
      </w:ins>
      <w:ins w:id="106" w:author="ZTE_Wubin" w:date="2020-10-19T13:55:00Z">
        <w:r>
          <w:rPr>
            <w:rFonts w:hint="default" w:ascii="Times New Roman" w:hAnsi="Times New Roman" w:cs="Times New Roman"/>
            <w:sz w:val="20"/>
            <w:szCs w:val="20"/>
            <w:vertAlign w:val="subscript"/>
          </w:rPr>
          <w:t>IB,c</w:t>
        </w:r>
      </w:ins>
      <w:ins w:id="107" w:author="ZTE_Wubin" w:date="2020-10-19T13:55:00Z">
        <w:r>
          <w:rPr>
            <w:rFonts w:hint="default" w:ascii="Times New Roman" w:hAnsi="Times New Roman" w:cs="Times New Roman"/>
            <w:sz w:val="20"/>
            <w:szCs w:val="20"/>
          </w:rPr>
          <w:t xml:space="preserve"> values are given in the tables below</w:t>
        </w:r>
      </w:ins>
      <w:ins w:id="108" w:author="ZTE_Wubin" w:date="2020-10-19T13:55:00Z">
        <w:r>
          <w:rPr>
            <w:sz w:val="18"/>
            <w:szCs w:val="18"/>
          </w:rPr>
          <w:t>.</w:t>
        </w:r>
      </w:ins>
    </w:p>
    <w:p>
      <w:pPr>
        <w:pStyle w:val="162"/>
        <w:rPr>
          <w:ins w:id="109" w:author="ZTE_Wubin" w:date="2020-10-19T13:55:00Z"/>
          <w:color w:val="auto"/>
        </w:rPr>
      </w:pPr>
      <w:ins w:id="110" w:author="ZTE_Wubin" w:date="2020-10-19T13:55:00Z">
        <w:r>
          <w:rPr>
            <w:color w:val="auto"/>
          </w:rPr>
          <w:t>Table 6.</w:t>
        </w:r>
      </w:ins>
      <w:ins w:id="111" w:author="ZTE_Wubin" w:date="2020-10-19T13:55:00Z">
        <w:r>
          <w:rPr>
            <w:rFonts w:hint="eastAsia"/>
            <w:color w:val="auto"/>
            <w:lang w:val="en-US" w:eastAsia="zh-CN"/>
          </w:rPr>
          <w:t>x</w:t>
        </w:r>
      </w:ins>
      <w:ins w:id="112" w:author="ZTE_Wubin" w:date="2020-10-19T13:55:00Z">
        <w:r>
          <w:rPr>
            <w:color w:val="auto"/>
          </w:rPr>
          <w:t>.4</w:t>
        </w:r>
      </w:ins>
      <w:ins w:id="113" w:author="ZTE_Wubin" w:date="2020-10-19T13:55:00Z">
        <w:r>
          <w:rPr>
            <w:color w:val="auto"/>
            <w:lang w:eastAsia="zh-CN"/>
          </w:rPr>
          <w:t>-</w:t>
        </w:r>
      </w:ins>
      <w:ins w:id="114" w:author="ZTE_Wubin" w:date="2020-10-19T13:55:00Z">
        <w:r>
          <w:rPr>
            <w:color w:val="auto"/>
          </w:rPr>
          <w:t>1: ΔT</w:t>
        </w:r>
      </w:ins>
      <w:ins w:id="115" w:author="ZTE_Wubin" w:date="2020-10-19T13:55:00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16" w:author="ZTE_Wubin" w:date="2020-10-19T13:55:00Z"/>
        </w:trPr>
        <w:tc>
          <w:tcPr>
            <w:tcW w:w="2456" w:type="dxa"/>
            <w:noWrap w:val="0"/>
            <w:vAlign w:val="center"/>
          </w:tcPr>
          <w:p>
            <w:pPr>
              <w:pStyle w:val="169"/>
              <w:rPr>
                <w:ins w:id="117" w:author="ZTE_Wubin" w:date="2020-10-19T13:55:00Z"/>
                <w:color w:val="auto"/>
              </w:rPr>
            </w:pPr>
            <w:ins w:id="118" w:author="ZTE_Wubin" w:date="2020-10-19T13:55:00Z">
              <w:r>
                <w:rPr>
                  <w:color w:val="auto"/>
                </w:rPr>
                <w:t>Inter-band DC Configuration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69"/>
              <w:rPr>
                <w:ins w:id="119" w:author="ZTE_Wubin" w:date="2020-10-19T13:55:00Z"/>
                <w:color w:val="auto"/>
              </w:rPr>
            </w:pPr>
            <w:ins w:id="120" w:author="ZTE_Wubin" w:date="2020-10-19T13:55:00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121" w:author="ZTE_Wubin" w:date="2020-10-19T13:55:00Z"/>
                <w:color w:val="auto"/>
              </w:rPr>
            </w:pPr>
            <w:ins w:id="122" w:author="ZTE_Wubin" w:date="2020-10-19T13:55:00Z">
              <w:r>
                <w:rPr>
                  <w:color w:val="auto"/>
                </w:rPr>
                <w:t>ΔT</w:t>
              </w:r>
            </w:ins>
            <w:ins w:id="123" w:author="ZTE_Wubin" w:date="2020-10-19T13:55:00Z">
              <w:r>
                <w:rPr>
                  <w:color w:val="auto"/>
                  <w:vertAlign w:val="subscript"/>
                </w:rPr>
                <w:t>IB,c</w:t>
              </w:r>
            </w:ins>
            <w:ins w:id="124" w:author="ZTE_Wubin" w:date="2020-10-19T13:55:00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" w:author="ZTE_Wubin" w:date="2020-10-19T13:55:00Z"/>
        </w:trPr>
        <w:tc>
          <w:tcPr>
            <w:tcW w:w="2456" w:type="dxa"/>
            <w:vMerge w:val="restart"/>
            <w:noWrap w:val="0"/>
            <w:vAlign w:val="center"/>
          </w:tcPr>
          <w:p>
            <w:pPr>
              <w:pStyle w:val="170"/>
              <w:rPr>
                <w:ins w:id="126" w:author="ZTE_Wubin" w:date="2020-10-19T13:55:00Z"/>
                <w:rFonts w:hint="default" w:ascii="Arial" w:hAnsi="Arial" w:cs="Arial"/>
                <w:color w:val="auto"/>
              </w:rPr>
            </w:pPr>
            <w:ins w:id="127" w:author="ZTE_Wubin" w:date="2020-10-19T13:55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DC_8_n40-n41-n79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28" w:author="ZTE_Wubin" w:date="2020-10-19T13:55:00Z"/>
                <w:rFonts w:hint="default" w:ascii="Arial" w:hAnsi="Arial" w:cs="Arial"/>
                <w:color w:val="auto"/>
              </w:rPr>
            </w:pPr>
            <w:ins w:id="129" w:author="ZTE_Wubin" w:date="2020-10-19T13:55:00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30" w:author="ZTE_Wubin" w:date="2020-10-19T13:55:00Z"/>
                <w:rFonts w:hint="default" w:ascii="Arial" w:hAnsi="Arial" w:cs="Arial"/>
                <w:color w:val="auto"/>
              </w:rPr>
            </w:pPr>
            <w:ins w:id="131" w:author="ZTE_Wubin" w:date="2020-10-19T13:55:00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" w:author="ZTE_Wubin" w:date="2020-10-19T13:55:00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33" w:author="ZTE_Wubin" w:date="2020-10-19T13:55:00Z"/>
                <w:rFonts w:hint="default" w:ascii="Arial" w:hAnsi="Arial" w:cs="Arial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34" w:author="ZTE_Wubin" w:date="2020-10-19T13:55:00Z"/>
                <w:rFonts w:hint="default" w:ascii="Arial" w:hAnsi="Arial" w:cs="Arial"/>
                <w:color w:val="auto"/>
                <w:lang w:eastAsia="ko-KR"/>
              </w:rPr>
            </w:pPr>
            <w:ins w:id="135" w:author="ZTE_Wubin" w:date="2020-10-19T13:55:00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36" w:author="ZTE_Wubin" w:date="2020-10-19T13:55:00Z"/>
                <w:rFonts w:hint="default" w:ascii="Arial" w:hAnsi="Arial" w:cs="Arial"/>
                <w:color w:val="auto"/>
              </w:rPr>
            </w:pPr>
            <w:ins w:id="137" w:author="ZTE_Wubin" w:date="2020-10-19T13:55:00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38" w:author="ZTE_Wubin" w:date="2020-10-19T13:55:00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39" w:author="ZTE_Wubin" w:date="2020-10-19T13:55:00Z"/>
                <w:rFonts w:hint="default" w:ascii="Arial" w:hAnsi="Arial" w:cs="Arial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40" w:author="ZTE_Wubin" w:date="2020-10-19T13:55:00Z"/>
                <w:rFonts w:hint="default" w:ascii="Arial" w:hAnsi="Arial" w:cs="Arial"/>
                <w:color w:val="auto"/>
                <w:lang w:eastAsia="ko-KR"/>
              </w:rPr>
            </w:pPr>
            <w:ins w:id="141" w:author="ZTE_Wubin" w:date="2020-10-19T13:55:00Z">
              <w:r>
                <w:rPr>
                  <w:rFonts w:cs="Arial"/>
                  <w:color w:val="auto"/>
                  <w:lang w:eastAsia="ja-JP"/>
                </w:rPr>
                <w:t>n</w:t>
              </w:r>
            </w:ins>
            <w:ins w:id="142" w:author="ZTE_Wubin" w:date="2020-10-19T13:55:00Z">
              <w:r>
                <w:rPr>
                  <w:rFonts w:cs="Arial"/>
                  <w:color w:val="auto"/>
                  <w:lang w:eastAsia="zh-CN"/>
                </w:rPr>
                <w:t>41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43" w:author="ZTE_Wubin" w:date="2020-10-19T13:55:00Z"/>
                <w:rFonts w:hint="default" w:ascii="Arial" w:hAnsi="Arial" w:cs="Arial"/>
                <w:color w:val="auto"/>
              </w:rPr>
            </w:pPr>
            <w:ins w:id="144" w:author="ZTE_Wubin" w:date="2020-10-19T13:55:00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45" w:author="ZTE_Wubin" w:date="2020-10-19T13:55:00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46" w:author="ZTE_Wubin" w:date="2020-10-19T13:55:00Z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47" w:author="ZTE_Wubin" w:date="2020-10-19T13:55:00Z"/>
                <w:rFonts w:hint="default" w:eastAsia="宋体"/>
                <w:color w:val="auto"/>
                <w:lang w:val="en-US" w:eastAsia="zh-CN"/>
              </w:rPr>
            </w:pPr>
            <w:ins w:id="148" w:author="ZTE_Wubin" w:date="2020-10-19T13:55:00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70"/>
              <w:rPr>
                <w:ins w:id="149" w:author="ZTE_Wubin" w:date="2020-10-19T13:55:00Z"/>
                <w:rFonts w:hint="eastAsia" w:eastAsia="宋体"/>
                <w:color w:val="auto"/>
                <w:lang w:val="en-US" w:eastAsia="zh-CN"/>
              </w:rPr>
            </w:pPr>
            <w:ins w:id="150" w:author="ZTE_Wubin" w:date="2020-10-19T13:55:0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</w:tr>
    </w:tbl>
    <w:p>
      <w:pPr>
        <w:rPr>
          <w:ins w:id="151" w:author="ZTE_Wubin" w:date="2020-10-19T13:55:00Z"/>
          <w:color w:val="auto"/>
        </w:rPr>
      </w:pPr>
    </w:p>
    <w:p>
      <w:pPr>
        <w:pStyle w:val="162"/>
        <w:rPr>
          <w:ins w:id="152" w:author="ZTE_Wubin" w:date="2020-10-19T13:55:00Z"/>
          <w:color w:val="auto"/>
        </w:rPr>
      </w:pPr>
      <w:ins w:id="153" w:author="ZTE_Wubin" w:date="2020-10-19T13:55:00Z">
        <w:r>
          <w:rPr>
            <w:color w:val="auto"/>
          </w:rPr>
          <w:t>Table 6.</w:t>
        </w:r>
      </w:ins>
      <w:ins w:id="154" w:author="ZTE_Wubin" w:date="2020-10-19T13:55:00Z">
        <w:r>
          <w:rPr>
            <w:rFonts w:hint="eastAsia"/>
            <w:color w:val="auto"/>
            <w:lang w:val="en-US" w:eastAsia="zh-CN"/>
          </w:rPr>
          <w:t>x</w:t>
        </w:r>
      </w:ins>
      <w:ins w:id="155" w:author="ZTE_Wubin" w:date="2020-10-19T13:55:00Z">
        <w:r>
          <w:rPr>
            <w:color w:val="auto"/>
          </w:rPr>
          <w:t>.4-2: ΔR</w:t>
        </w:r>
      </w:ins>
      <w:ins w:id="156" w:author="ZTE_Wubin" w:date="2020-10-19T13:55:00Z">
        <w:r>
          <w:rPr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1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57" w:author="ZTE_Wubin" w:date="2020-10-19T13:55:00Z"/>
        </w:trPr>
        <w:tc>
          <w:tcPr>
            <w:tcW w:w="2151" w:type="dxa"/>
            <w:noWrap w:val="0"/>
            <w:vAlign w:val="center"/>
          </w:tcPr>
          <w:p>
            <w:pPr>
              <w:pStyle w:val="169"/>
              <w:rPr>
                <w:ins w:id="158" w:author="ZTE_Wubin" w:date="2020-10-19T13:55:00Z"/>
                <w:color w:val="auto"/>
              </w:rPr>
            </w:pPr>
            <w:ins w:id="159" w:author="ZTE_Wubin" w:date="2020-10-19T13:55:00Z">
              <w:r>
                <w:rPr>
                  <w:color w:val="auto"/>
                </w:rPr>
                <w:t>Inter-band DC Configuration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69"/>
              <w:rPr>
                <w:ins w:id="160" w:author="ZTE_Wubin" w:date="2020-10-19T13:55:00Z"/>
                <w:color w:val="auto"/>
              </w:rPr>
            </w:pPr>
            <w:ins w:id="161" w:author="ZTE_Wubin" w:date="2020-10-19T13:55:00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162" w:author="ZTE_Wubin" w:date="2020-10-19T13:55:00Z"/>
                <w:color w:val="auto"/>
              </w:rPr>
            </w:pPr>
            <w:ins w:id="163" w:author="ZTE_Wubin" w:date="2020-10-19T13:55:00Z">
              <w:r>
                <w:rPr>
                  <w:color w:val="auto"/>
                </w:rPr>
                <w:t>ΔR</w:t>
              </w:r>
            </w:ins>
            <w:ins w:id="164" w:author="ZTE_Wubin" w:date="2020-10-19T13:55:00Z">
              <w:r>
                <w:rPr>
                  <w:color w:val="auto"/>
                  <w:vertAlign w:val="subscript"/>
                </w:rPr>
                <w:t>IB</w:t>
              </w:r>
            </w:ins>
            <w:ins w:id="165" w:author="ZTE_Wubin" w:date="2020-10-19T13:55:00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6" w:author="ZTE_Wubin" w:date="2020-10-19T13:55:00Z"/>
        </w:trPr>
        <w:tc>
          <w:tcPr>
            <w:tcW w:w="2151" w:type="dxa"/>
            <w:vMerge w:val="restart"/>
            <w:noWrap w:val="0"/>
            <w:vAlign w:val="center"/>
          </w:tcPr>
          <w:p>
            <w:pPr>
              <w:pStyle w:val="170"/>
              <w:rPr>
                <w:ins w:id="167" w:author="ZTE_Wubin" w:date="2020-10-19T13:55:00Z"/>
                <w:color w:val="auto"/>
              </w:rPr>
            </w:pPr>
            <w:ins w:id="168" w:author="ZTE_Wubin" w:date="2020-10-19T13:55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DC_8_n40-n41-n79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169" w:author="ZTE_Wubin" w:date="2020-10-19T13:55:00Z"/>
                <w:color w:val="auto"/>
              </w:rPr>
            </w:pPr>
            <w:ins w:id="170" w:author="ZTE_Wubin" w:date="2020-10-19T13:55:00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71" w:author="ZTE_Wubin" w:date="2020-10-19T13:55:00Z"/>
                <w:rFonts w:hint="default"/>
                <w:color w:val="auto"/>
                <w:lang w:val="en-US"/>
              </w:rPr>
            </w:pPr>
            <w:ins w:id="172" w:author="ZTE_Wubin" w:date="2020-10-19T13:55:00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ZTE_Wubin" w:date="2020-10-19T13:55:00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174" w:author="ZTE_Wubin" w:date="2020-10-19T13:55:00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175" w:author="ZTE_Wubin" w:date="2020-10-19T13:55:00Z"/>
                <w:color w:val="auto"/>
                <w:lang w:eastAsia="ko-KR"/>
              </w:rPr>
            </w:pPr>
            <w:ins w:id="176" w:author="ZTE_Wubin" w:date="2020-10-19T13:55:00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77" w:author="ZTE_Wubin" w:date="2020-10-19T13:55:00Z"/>
                <w:rFonts w:hint="eastAsia" w:eastAsia="宋体"/>
                <w:color w:val="auto"/>
                <w:lang w:val="en-US" w:eastAsia="zh-CN"/>
              </w:rPr>
            </w:pPr>
            <w:ins w:id="178" w:author="ZTE_Wubin" w:date="2020-10-19T13:55:0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79" w:author="ZTE_Wubin" w:date="2020-10-19T13:55:00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180" w:author="ZTE_Wubin" w:date="2020-10-19T13:55:00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181" w:author="ZTE_Wubin" w:date="2020-10-19T13:55:00Z"/>
                <w:rFonts w:cs="Arial"/>
                <w:color w:val="auto"/>
                <w:lang w:eastAsia="ja-JP"/>
              </w:rPr>
            </w:pPr>
            <w:ins w:id="182" w:author="ZTE_Wubin" w:date="2020-10-19T13:55:00Z">
              <w:r>
                <w:rPr>
                  <w:rFonts w:cs="Arial"/>
                  <w:color w:val="auto"/>
                  <w:lang w:eastAsia="ja-JP"/>
                </w:rPr>
                <w:t>n</w:t>
              </w:r>
            </w:ins>
            <w:ins w:id="183" w:author="ZTE_Wubin" w:date="2020-10-19T13:55:00Z">
              <w:r>
                <w:rPr>
                  <w:rFonts w:cs="Arial"/>
                  <w:color w:val="auto"/>
                  <w:lang w:eastAsia="zh-CN"/>
                </w:rPr>
                <w:t>41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84" w:author="ZTE_Wubin" w:date="2020-10-19T13:55:00Z"/>
                <w:rFonts w:cs="Arial"/>
                <w:color w:val="auto"/>
                <w:lang w:eastAsia="zh-CN"/>
              </w:rPr>
            </w:pPr>
            <w:ins w:id="185" w:author="ZTE_Wubin" w:date="2020-10-19T13:55:00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86" w:author="ZTE_Wubin" w:date="2020-10-19T13:55:00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187" w:author="ZTE_Wubin" w:date="2020-10-19T13:55:00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188" w:author="ZTE_Wubin" w:date="2020-10-19T13:55:00Z"/>
                <w:color w:val="auto"/>
                <w:lang w:eastAsia="ko-KR"/>
              </w:rPr>
            </w:pPr>
            <w:ins w:id="189" w:author="ZTE_Wubin" w:date="2020-10-19T13:55:00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70"/>
              <w:rPr>
                <w:ins w:id="190" w:author="ZTE_Wubin" w:date="2020-10-19T13:55:00Z"/>
                <w:color w:val="auto"/>
              </w:rPr>
            </w:pPr>
            <w:ins w:id="191" w:author="ZTE_Wubin" w:date="2020-10-19T13:55:0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</w:tr>
    </w:tbl>
    <w:p>
      <w:pPr>
        <w:keepNext/>
        <w:keepLines/>
        <w:jc w:val="center"/>
        <w:rPr>
          <w:ins w:id="192" w:author="ZTE_Wubin" w:date="2020-10-19T13:55:00Z"/>
          <w:b/>
          <w:color w:val="auto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193" w:author="ZTE_Wubin" w:date="2020-10-19T13:55:00Z"/>
          <w:rFonts w:ascii="Calibri" w:hAnsi="Calibri" w:eastAsia="MS Mincho"/>
          <w:color w:val="auto"/>
          <w:szCs w:val="22"/>
          <w:lang w:eastAsia="ja-JP"/>
        </w:rPr>
      </w:pPr>
      <w:ins w:id="194" w:author="ZTE_Wubin" w:date="2020-10-19T13:55:00Z">
        <w:bookmarkStart w:id="23" w:name="_Toc47701878"/>
        <w:r>
          <w:rPr>
            <w:rFonts w:hint="eastAsia" w:eastAsia="宋体"/>
            <w:color w:val="auto"/>
            <w:lang w:eastAsia="zh-CN"/>
          </w:rPr>
          <w:t>6.x</w:t>
        </w:r>
      </w:ins>
      <w:ins w:id="195" w:author="ZTE_Wubin" w:date="2020-10-19T13:55:00Z">
        <w:r>
          <w:rPr>
            <w:color w:val="auto"/>
          </w:rPr>
          <w:t>.</w:t>
        </w:r>
      </w:ins>
      <w:ins w:id="196" w:author="ZTE_Wubin" w:date="2020-10-19T13:55:00Z">
        <w:r>
          <w:rPr>
            <w:rFonts w:hint="eastAsia"/>
            <w:color w:val="auto"/>
            <w:lang w:eastAsia="zh-CN"/>
          </w:rPr>
          <w:t>5</w:t>
        </w:r>
      </w:ins>
      <w:ins w:id="197" w:author="ZTE_Wubin" w:date="2020-10-19T13:55:00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198" w:author="ZTE_Wubin" w:date="2020-10-19T13:55:00Z">
        <w:r>
          <w:rPr>
            <w:rFonts w:hint="eastAsia" w:eastAsia="MS Mincho"/>
            <w:color w:val="auto"/>
            <w:lang w:eastAsia="ja-JP"/>
          </w:rPr>
          <w:t>MSD</w:t>
        </w:r>
        <w:bookmarkEnd w:id="23"/>
      </w:ins>
    </w:p>
    <w:p>
      <w:pPr>
        <w:rPr>
          <w:ins w:id="199" w:author="ZTE_Wubin" w:date="2020-10-19T13:55:00Z"/>
          <w:rFonts w:hint="eastAsia"/>
          <w:b/>
          <w:bCs/>
          <w:color w:val="auto"/>
          <w:sz w:val="36"/>
          <w:lang w:val="en-US" w:eastAsia="zh-CN"/>
        </w:rPr>
      </w:pPr>
      <w:ins w:id="200" w:author="ZTE_Wubin" w:date="2020-10-19T13:55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TW"/>
          </w:rPr>
          <w:t>No</w:t>
        </w:r>
      </w:ins>
      <w:ins w:id="201" w:author="ZTE_Wubin" w:date="2020-10-19T13:55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02" w:author="ZTE_Wubin" w:date="2020-10-19T13:55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TW"/>
          </w:rPr>
          <w:t>is needed</w:t>
        </w:r>
      </w:ins>
      <w:ins w:id="203" w:author="ZTE_Wubin" w:date="2020-10-19T13:55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CN"/>
          </w:rPr>
          <w:t>.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6"/>
        <w:bookmarkEnd w:id="17"/>
      </w:ins>
    </w:p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7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68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9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951917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B65312A"/>
    <w:rsid w:val="1B6925D9"/>
    <w:rsid w:val="1B77206A"/>
    <w:rsid w:val="1B782BCC"/>
    <w:rsid w:val="1B8F6A34"/>
    <w:rsid w:val="1BAA351E"/>
    <w:rsid w:val="1BFC33B8"/>
    <w:rsid w:val="1C0042DE"/>
    <w:rsid w:val="1C2D2E75"/>
    <w:rsid w:val="1C6B0A33"/>
    <w:rsid w:val="1C6D61C2"/>
    <w:rsid w:val="1D482C64"/>
    <w:rsid w:val="1D4907BA"/>
    <w:rsid w:val="1E0A4F5A"/>
    <w:rsid w:val="1E5B07BE"/>
    <w:rsid w:val="1E5E6324"/>
    <w:rsid w:val="1E63092D"/>
    <w:rsid w:val="1E9832DC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771C16"/>
    <w:rsid w:val="21E20C95"/>
    <w:rsid w:val="225C420D"/>
    <w:rsid w:val="22DA3929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9115187"/>
    <w:rsid w:val="29197527"/>
    <w:rsid w:val="29740685"/>
    <w:rsid w:val="29950352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32B1B89"/>
    <w:rsid w:val="333024C9"/>
    <w:rsid w:val="33393C6A"/>
    <w:rsid w:val="338031A5"/>
    <w:rsid w:val="339307A2"/>
    <w:rsid w:val="33BA6B86"/>
    <w:rsid w:val="33FB1A28"/>
    <w:rsid w:val="34181BC0"/>
    <w:rsid w:val="346A1556"/>
    <w:rsid w:val="34C50836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AC54C2"/>
    <w:rsid w:val="3C121815"/>
    <w:rsid w:val="3C440C00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766E0A"/>
    <w:rsid w:val="3FA41308"/>
    <w:rsid w:val="400E14C8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233297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8D11F64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436FB6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655FA7"/>
    <w:rsid w:val="54B17058"/>
    <w:rsid w:val="54D27C4A"/>
    <w:rsid w:val="54DF5E53"/>
    <w:rsid w:val="54F040B1"/>
    <w:rsid w:val="55303F6F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441A8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640C39"/>
    <w:rsid w:val="627204F9"/>
    <w:rsid w:val="627B45A9"/>
    <w:rsid w:val="628C42E3"/>
    <w:rsid w:val="62B716AF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BB2F7D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B91A08"/>
    <w:rsid w:val="6BE63127"/>
    <w:rsid w:val="6BF2581D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36CDE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94537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182932"/>
    <w:rsid w:val="7A1B3840"/>
    <w:rsid w:val="7A8726D8"/>
    <w:rsid w:val="7AC52CCB"/>
    <w:rsid w:val="7AD407A0"/>
    <w:rsid w:val="7AE100FB"/>
    <w:rsid w:val="7B051B65"/>
    <w:rsid w:val="7B581BAC"/>
    <w:rsid w:val="7BA00F57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name="envelope address"/>
    <w:lsdException w:unhideWhenUsed="0" w:uiPriority="0" w:name="envelope return"/>
    <w:lsdException w:unhideWhenUsed="0" w:uiPriority="0" w:name="footnote reference"/>
    <w:lsdException w:unhideWhenUsed="0" w:uiPriority="0" w:name="annotation reference"/>
    <w:lsdException w:unhideWhenUsed="0" w:uiPriority="0" w:name="line number"/>
    <w:lsdException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nhideWhenUsed="0" w:uiPriority="0" w:name="List Number 3"/>
    <w:lsdException w:unhideWhenUsed="0" w:uiPriority="0" w:name="List Number 4"/>
    <w:lsdException w:unhideWhenUsed="0" w:uiPriority="0" w:name="List Number 5"/>
    <w:lsdException w:qFormat="1" w:unhideWhenUsed="0" w:uiPriority="0" w:semiHidden="0" w:name="Title"/>
    <w:lsdException w:unhideWhenUsed="0" w:uiPriority="0" w:name="Closing"/>
    <w:lsdException w:unhideWhenUsed="0" w:uiPriority="0" w:name="Signature"/>
    <w:lsdException w:unhideWhenUsed="0" w:uiPriority="0" w:name="Default Paragraph Font"/>
    <w:lsdException w:unhideWhenUsed="0" w:uiPriority="0" w:semiHidden="0" w:name="Body Text"/>
    <w:lsdException w:unhideWhenUsed="0" w:uiPriority="0" w:name="Body Text Indent"/>
    <w:lsdException w:unhideWhenUsed="0" w:uiPriority="0" w:name="List Continue"/>
    <w:lsdException w:unhideWhenUsed="0" w:uiPriority="0" w:name="List Continue 2"/>
    <w:lsdException w:unhideWhenUsed="0" w:uiPriority="0" w:name="List Continue 3"/>
    <w:lsdException w:unhideWhenUsed="0" w:uiPriority="0" w:name="List Continue 4"/>
    <w:lsdException w:unhideWhenUsed="0" w:uiPriority="0" w:name="List Continue 5"/>
    <w:lsdException w:unhideWhenUsed="0" w:uiPriority="0" w:name="Message Header"/>
    <w:lsdException w:qFormat="1" w:unhideWhenUsed="0" w:uiPriority="0" w:semiHidden="0" w:name="Subtitle"/>
    <w:lsdException w:unhideWhenUsed="0" w:uiPriority="0" w:name="Salutation"/>
    <w:lsdException w:unhideWhenUsed="0" w:uiPriority="0" w:name="Date"/>
    <w:lsdException w:unhideWhenUsed="0" w:uiPriority="0" w:name="Body Text First Indent"/>
    <w:lsdException w:unhideWhenUsed="0" w:uiPriority="0" w:name="Body Text First Indent 2"/>
    <w:lsdException w:unhideWhenUsed="0" w:uiPriority="0" w:name="Note Heading"/>
    <w:lsdException w:unhideWhenUsed="0" w:uiPriority="0" w:name="Body Text 2"/>
    <w:lsdException w:unhideWhenUsed="0" w:uiPriority="0" w:name="Body Text 3"/>
    <w:lsdException w:unhideWhenUsed="0" w:uiPriority="0" w:name="Body Text Indent 2"/>
    <w:lsdException w:unhideWhenUsed="0" w:uiPriority="0" w:name="Body Text Indent 3"/>
    <w:lsdException w:unhideWhenUsed="0" w:uiPriority="0" w:name="Block Text"/>
    <w:lsdException w:unhideWhenUsed="0" w:uiPriority="99" w:name="Hyperlink"/>
    <w:lsdException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name="Plain Text"/>
    <w:lsdException w:unhideWhenUsed="0" w:uiPriority="0" w:name="E-mail Signature"/>
    <w:lsdException w:unhideWhenUsed="0" w:uiPriority="0" w:name="Normal (Web)"/>
    <w:lsdException w:unhideWhenUsed="0" w:uiPriority="0" w:name="HTML Acronym"/>
    <w:lsdException w:unhideWhenUsed="0" w:uiPriority="0" w:name="HTML Address"/>
    <w:lsdException w:unhideWhenUsed="0" w:uiPriority="0" w:name="HTML Cite"/>
    <w:lsdException w:unhideWhenUsed="0" w:uiPriority="0" w:name="HTML Code"/>
    <w:lsdException w:unhideWhenUsed="0" w:uiPriority="0" w:name="HTML Definition"/>
    <w:lsdException w:unhideWhenUsed="0" w:uiPriority="0" w:name="HTML Keyboard"/>
    <w:lsdException w:unhideWhenUsed="0" w:uiPriority="0" w:name="HTML Preformatted"/>
    <w:lsdException w:unhideWhenUsed="0" w:uiPriority="0" w:name="HTML Sample"/>
    <w:lsdException w:unhideWhenUsed="0" w:uiPriority="0" w:name="HTML Typewriter"/>
    <w:lsdException w:unhideWhenUsed="0" w:uiPriority="0" w:name="HTML Variable"/>
    <w:lsdException w:unhideWhenUsed="0" w:uiPriority="0" w:name="Normal Table"/>
    <w:lsdException w:unhideWhenUsed="0" w:uiPriority="0" w:name="annotation subject"/>
    <w:lsdException w:unhideWhenUsed="0" w:uiPriority="0" w:name="Table Simple 1"/>
    <w:lsdException w:unhideWhenUsed="0" w:uiPriority="0" w:name="Table Simple 2"/>
    <w:lsdException w:unhideWhenUsed="0" w:uiPriority="0" w:name="Table Simple 3"/>
    <w:lsdException w:unhideWhenUsed="0" w:uiPriority="0" w:name="Table Classic 1"/>
    <w:lsdException w:unhideWhenUsed="0" w:uiPriority="0" w:name="Table Classic 2"/>
    <w:lsdException w:unhideWhenUsed="0" w:uiPriority="0" w:name="Table Classic 3"/>
    <w:lsdException w:unhideWhenUsed="0" w:uiPriority="0" w:name="Table Classic 4"/>
    <w:lsdException w:unhideWhenUsed="0" w:uiPriority="0" w:name="Table Colorful 1"/>
    <w:lsdException w:unhideWhenUsed="0" w:uiPriority="0" w:name="Table Colorful 2"/>
    <w:lsdException w:unhideWhenUsed="0" w:uiPriority="0" w:name="Table Colorful 3"/>
    <w:lsdException w:unhideWhenUsed="0" w:uiPriority="0" w:name="Table Columns 1"/>
    <w:lsdException w:unhideWhenUsed="0" w:uiPriority="0" w:name="Table Columns 2"/>
    <w:lsdException w:unhideWhenUsed="0" w:uiPriority="0" w:name="Table Columns 3"/>
    <w:lsdException w:unhideWhenUsed="0" w:uiPriority="0" w:name="Table Columns 4"/>
    <w:lsdException w:unhideWhenUsed="0" w:uiPriority="0" w:name="Table Columns 5"/>
    <w:lsdException w:unhideWhenUsed="0" w:uiPriority="0" w:name="Table Grid 1"/>
    <w:lsdException w:unhideWhenUsed="0" w:uiPriority="0" w:name="Table Grid 2"/>
    <w:lsdException w:unhideWhenUsed="0" w:uiPriority="0" w:name="Table Grid 3"/>
    <w:lsdException w:unhideWhenUsed="0" w:uiPriority="0" w:name="Table Grid 4"/>
    <w:lsdException w:unhideWhenUsed="0" w:uiPriority="0" w:name="Table Grid 5"/>
    <w:lsdException w:unhideWhenUsed="0" w:uiPriority="0" w:name="Table Grid 6"/>
    <w:lsdException w:unhideWhenUsed="0" w:uiPriority="0" w:name="Table Grid 7"/>
    <w:lsdException w:unhideWhenUsed="0" w:uiPriority="0" w:name="Table Grid 8"/>
    <w:lsdException w:unhideWhenUsed="0" w:uiPriority="0" w:name="Table List 1"/>
    <w:lsdException w:unhideWhenUsed="0" w:uiPriority="0" w:name="Table List 2"/>
    <w:lsdException w:unhideWhenUsed="0" w:uiPriority="0" w:name="Table List 3"/>
    <w:lsdException w:unhideWhenUsed="0" w:uiPriority="0" w:name="Table List 4"/>
    <w:lsdException w:unhideWhenUsed="0" w:uiPriority="0" w:name="Table List 5"/>
    <w:lsdException w:unhideWhenUsed="0" w:uiPriority="0" w:name="Table List 6"/>
    <w:lsdException w:unhideWhenUsed="0" w:uiPriority="0" w:name="Table List 7"/>
    <w:lsdException w:unhideWhenUsed="0" w:uiPriority="0" w:name="Table List 8"/>
    <w:lsdException w:unhideWhenUsed="0" w:uiPriority="0" w:name="Table 3D effects 1"/>
    <w:lsdException w:unhideWhenUsed="0" w:uiPriority="0" w:name="Table 3D effects 2"/>
    <w:lsdException w:unhideWhenUsed="0" w:uiPriority="0" w:name="Table 3D effects 3"/>
    <w:lsdException w:unhideWhenUsed="0" w:uiPriority="0" w:name="Table Contemporary"/>
    <w:lsdException w:unhideWhenUsed="0" w:uiPriority="0" w:name="Table Elegant"/>
    <w:lsdException w:unhideWhenUsed="0" w:uiPriority="0" w:name="Table Professional"/>
    <w:lsdException w:unhideWhenUsed="0" w:uiPriority="0" w:name="Table Subtle 1"/>
    <w:lsdException w:unhideWhenUsed="0" w:uiPriority="0" w:name="Table Subtle 2"/>
    <w:lsdException w:unhideWhenUsed="0" w:uiPriority="0" w:name="Table Web 1"/>
    <w:lsdException w:unhideWhenUsed="0" w:uiPriority="0" w:name="Table Web 2"/>
    <w:lsdException w:unhideWhenUsed="0" w:uiPriority="0" w:name="Table Web 3"/>
    <w:lsdException w:unhideWhenUsed="0" w:uiPriority="0" w:name="Balloon Text"/>
    <w:lsdException w:unhideWhenUsed="0" w:uiPriority="0" w:name="Table Grid"/>
    <w:lsdException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sz w:val="22"/>
      <w:lang w:val="en-GB" w:eastAsia="en-US" w:bidi="ar-SA"/>
    </w:rPr>
  </w:style>
  <w:style w:type="paragraph" w:styleId="2">
    <w:name w:val="heading 1"/>
    <w:next w:val="1"/>
    <w:link w:val="23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link w:val="237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8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12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uiPriority w:val="0"/>
    <w:tblPr>
      <w:tblStyle w:val="76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2">
    <w:name w:val="List Number 2"/>
    <w:basedOn w:val="23"/>
    <w:semiHidden/>
    <w:uiPriority w:val="0"/>
    <w:pPr>
      <w:ind w:left="851"/>
    </w:pPr>
  </w:style>
  <w:style w:type="paragraph" w:styleId="23">
    <w:name w:val="List Number"/>
    <w:basedOn w:val="14"/>
    <w:semiHidden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uiPriority w:val="0"/>
    <w:pPr>
      <w:jc w:val="center"/>
    </w:pPr>
  </w:style>
  <w:style w:type="paragraph" w:styleId="25">
    <w:name w:val="List Bullet 4"/>
    <w:basedOn w:val="26"/>
    <w:semiHidden/>
    <w:uiPriority w:val="0"/>
    <w:pPr>
      <w:ind w:left="1418"/>
    </w:pPr>
  </w:style>
  <w:style w:type="paragraph" w:styleId="26">
    <w:name w:val="List Bullet 3"/>
    <w:basedOn w:val="27"/>
    <w:semiHidden/>
    <w:uiPriority w:val="0"/>
    <w:pPr>
      <w:ind w:left="1135"/>
    </w:pPr>
  </w:style>
  <w:style w:type="paragraph" w:styleId="27">
    <w:name w:val="List Bullet 2"/>
    <w:basedOn w:val="28"/>
    <w:semiHidden/>
    <w:uiPriority w:val="0"/>
    <w:pPr>
      <w:ind w:left="851"/>
    </w:pPr>
  </w:style>
  <w:style w:type="paragraph" w:styleId="28">
    <w:name w:val="List Bullet"/>
    <w:basedOn w:val="14"/>
    <w:semiHidden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uiPriority w:val="0"/>
  </w:style>
  <w:style w:type="paragraph" w:styleId="30">
    <w:name w:val="Normal Indent"/>
    <w:basedOn w:val="1"/>
    <w:semiHidden/>
    <w:uiPriority w:val="0"/>
    <w:pPr>
      <w:ind w:firstLine="420" w:firstLineChars="200"/>
    </w:pPr>
  </w:style>
  <w:style w:type="paragraph" w:styleId="31">
    <w:name w:val="caption"/>
    <w:basedOn w:val="1"/>
    <w:next w:val="1"/>
    <w:link w:val="22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uiPriority w:val="0"/>
  </w:style>
  <w:style w:type="paragraph" w:styleId="35">
    <w:name w:val="Salutation"/>
    <w:basedOn w:val="1"/>
    <w:next w:val="1"/>
    <w:semiHidden/>
    <w:uiPriority w:val="0"/>
  </w:style>
  <w:style w:type="paragraph" w:styleId="36">
    <w:name w:val="Body Text 3"/>
    <w:basedOn w:val="1"/>
    <w:semiHidden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uiPriority w:val="0"/>
    <w:pPr>
      <w:ind w:left="100" w:leftChars="2100"/>
    </w:pPr>
  </w:style>
  <w:style w:type="paragraph" w:styleId="38">
    <w:name w:val="Body Text"/>
    <w:basedOn w:val="1"/>
    <w:link w:val="224"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uiPriority w:val="0"/>
    <w:rPr>
      <w:i/>
      <w:iCs/>
    </w:rPr>
  </w:style>
  <w:style w:type="paragraph" w:styleId="44">
    <w:name w:val="Plain Text"/>
    <w:basedOn w:val="1"/>
    <w:semiHidden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uiPriority w:val="0"/>
    <w:pPr>
      <w:ind w:left="1702"/>
    </w:pPr>
  </w:style>
  <w:style w:type="paragraph" w:styleId="46">
    <w:name w:val="List Number 4"/>
    <w:basedOn w:val="1"/>
    <w:semiHidden/>
    <w:uiPriority w:val="0"/>
    <w:pPr>
      <w:numPr>
        <w:ilvl w:val="0"/>
        <w:numId w:val="4"/>
      </w:numPr>
    </w:pPr>
  </w:style>
  <w:style w:type="paragraph" w:styleId="47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uiPriority w:val="0"/>
    <w:pPr>
      <w:ind w:left="100" w:leftChars="2500"/>
    </w:pPr>
  </w:style>
  <w:style w:type="paragraph" w:styleId="49">
    <w:name w:val="Body Text Indent 2"/>
    <w:basedOn w:val="1"/>
    <w:semiHidden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uiPriority w:val="0"/>
    <w:pPr>
      <w:jc w:val="center"/>
    </w:pPr>
    <w:rPr>
      <w:i/>
    </w:rPr>
  </w:style>
  <w:style w:type="paragraph" w:styleId="53">
    <w:name w:val="header"/>
    <w:basedOn w:val="1"/>
    <w:link w:val="220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uiPriority w:val="0"/>
    <w:pPr>
      <w:ind w:left="100" w:leftChars="2100"/>
    </w:pPr>
  </w:style>
  <w:style w:type="paragraph" w:styleId="56">
    <w:name w:val="List Continue 4"/>
    <w:basedOn w:val="1"/>
    <w:semiHidden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uiPriority w:val="0"/>
    <w:pPr>
      <w:ind w:left="1702"/>
    </w:pPr>
  </w:style>
  <w:style w:type="paragraph" w:styleId="61">
    <w:name w:val="List 4"/>
    <w:basedOn w:val="12"/>
    <w:semiHidden/>
    <w:uiPriority w:val="0"/>
    <w:pPr>
      <w:ind w:left="1418"/>
    </w:pPr>
  </w:style>
  <w:style w:type="paragraph" w:styleId="62">
    <w:name w:val="Body Text Indent 3"/>
    <w:basedOn w:val="1"/>
    <w:semiHidden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semiHidden/>
    <w:uiPriority w:val="0"/>
    <w:pPr>
      <w:ind w:left="1418" w:hanging="1418"/>
    </w:pPr>
  </w:style>
  <w:style w:type="paragraph" w:styleId="64">
    <w:name w:val="Body Text 2"/>
    <w:basedOn w:val="1"/>
    <w:semiHidden/>
    <w:uiPriority w:val="0"/>
    <w:pPr>
      <w:spacing w:after="120" w:line="480" w:lineRule="auto"/>
    </w:pPr>
  </w:style>
  <w:style w:type="paragraph" w:styleId="65">
    <w:name w:val="List Continue 2"/>
    <w:basedOn w:val="1"/>
    <w:semiHidden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uiPriority w:val="0"/>
    <w:rPr>
      <w:sz w:val="24"/>
      <w:szCs w:val="24"/>
    </w:rPr>
  </w:style>
  <w:style w:type="paragraph" w:styleId="69">
    <w:name w:val="List Continue 3"/>
    <w:basedOn w:val="1"/>
    <w:semiHidden/>
    <w:uiPriority w:val="0"/>
    <w:pPr>
      <w:spacing w:after="120"/>
      <w:ind w:left="1260" w:leftChars="600"/>
    </w:pPr>
  </w:style>
  <w:style w:type="paragraph" w:styleId="70">
    <w:name w:val="index 1"/>
    <w:basedOn w:val="1"/>
    <w:semiHidden/>
    <w:uiPriority w:val="0"/>
    <w:pPr>
      <w:keepLines/>
      <w:spacing w:after="0"/>
    </w:pPr>
  </w:style>
  <w:style w:type="paragraph" w:styleId="71">
    <w:name w:val="index 2"/>
    <w:basedOn w:val="70"/>
    <w:semiHidden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uiPriority w:val="0"/>
    <w:rPr>
      <w:b/>
      <w:bCs/>
    </w:rPr>
  </w:style>
  <w:style w:type="paragraph" w:styleId="74">
    <w:name w:val="Body Text First Indent"/>
    <w:basedOn w:val="38"/>
    <w:semiHidden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uiPriority w:val="0"/>
    <w:pPr>
      <w:ind w:firstLine="420" w:firstLineChars="200"/>
    </w:pPr>
  </w:style>
  <w:style w:type="table" w:styleId="77">
    <w:name w:val="Table Grid"/>
    <w:basedOn w:val="76"/>
    <w:semiHidden/>
    <w:uiPriority w:val="0"/>
    <w:pPr>
      <w:spacing w:after="180"/>
    </w:pPr>
    <w:rPr>
      <w:rFonts w:ascii="CG Times (WN)" w:hAnsi="CG Times (WN)" w:eastAsia="Batang"/>
    </w:rPr>
    <w:tblPr>
      <w:tblStyle w:val="7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uiPriority w:val="0"/>
    <w:pPr>
      <w:spacing w:after="180"/>
    </w:pPr>
    <w:tblPr>
      <w:tblStyle w:val="7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uiPriority w:val="0"/>
    <w:pPr>
      <w:spacing w:after="180"/>
    </w:pPr>
    <w:rPr>
      <w:color w:val="FFFFFF"/>
    </w:rPr>
    <w:tblPr>
      <w:tblStyle w:val="76"/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uiPriority w:val="0"/>
    <w:pPr>
      <w:spacing w:after="180"/>
    </w:pPr>
    <w:tblPr>
      <w:tblStyle w:val="76"/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uiPriority w:val="0"/>
    <w:pPr>
      <w:spacing w:after="180"/>
    </w:pPr>
    <w:tblPr>
      <w:tblStyle w:val="76"/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Style w:val="76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uiPriority w:val="0"/>
    <w:pPr>
      <w:spacing w:after="180"/>
    </w:pPr>
    <w:tblPr>
      <w:tblStyle w:val="76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uiPriority w:val="0"/>
    <w:pPr>
      <w:spacing w:after="180"/>
    </w:pPr>
    <w:rPr>
      <w:color w:val="000080"/>
    </w:r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uiPriority w:val="0"/>
    <w:pPr>
      <w:spacing w:after="180"/>
    </w:pPr>
    <w:tblPr>
      <w:tblStyle w:val="76"/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uiPriority w:val="0"/>
    <w:pPr>
      <w:spacing w:after="180"/>
    </w:pPr>
    <w:tblPr>
      <w:tblStyle w:val="76"/>
    </w:tbl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uiPriority w:val="0"/>
    <w:pPr>
      <w:spacing w:after="180"/>
    </w:pPr>
    <w:tblPr>
      <w:tblStyle w:val="76"/>
      <w:tblStyleRowBandSize w:val="1"/>
    </w:tblPr>
    <w:tblStylePr w:type="firstRow">
      <w:tblPr>
        <w:tblStyle w:val="76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uiPriority w:val="0"/>
    <w:pPr>
      <w:spacing w:after="180"/>
    </w:pPr>
    <w:tblPr>
      <w:tblStyle w:val="76"/>
      <w:tblBorders>
        <w:left w:val="single" w:color="000000" w:sz="6" w:space="0"/>
        <w:right w:val="single" w:color="000000" w:sz="6" w:space="0"/>
      </w:tblBorders>
    </w:tblPr>
    <w:tblStylePr w:type="firstRow"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uiPriority w:val="0"/>
    <w:pPr>
      <w:spacing w:after="180"/>
    </w:pPr>
    <w:tblPr>
      <w:tblStyle w:val="76"/>
    </w:tblPr>
    <w:tcPr>
      <w:shd w:val="solid" w:color="C0C0C0" w:fill="FFFFFF"/>
    </w:tcPr>
    <w:tblStylePr w:type="firstRow">
      <w:rPr>
        <w:b/>
        <w:bCs/>
        <w:color w:val="800080"/>
      </w:rPr>
      <w:tblPr>
        <w:tblStyle w:val="76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uiPriority w:val="0"/>
    <w:pPr>
      <w:spacing w:after="180"/>
    </w:pPr>
    <w:tblPr>
      <w:tblStyle w:val="76"/>
      <w:tblStyleRowBandSize w:val="1"/>
    </w:tblPr>
    <w:tcPr>
      <w:shd w:val="solid" w:color="C0C0C0" w:fill="FFFFFF"/>
    </w:tc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uiPriority w:val="0"/>
    <w:pPr>
      <w:spacing w:after="180"/>
    </w:pPr>
    <w:tblPr>
      <w:tblStyle w:val="76"/>
      <w:tblStyleRowBandSize w:val="1"/>
      <w:tblStyleColBandSize w:val="1"/>
    </w:tbl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  <w:tblPr>
        <w:tblStyle w:val="76"/>
      </w:tblPr>
      <w:tcPr>
        <w:shd w:val="pct50" w:color="C0C0C0" w:fill="FFFFFF"/>
      </w:tcPr>
    </w:tblStylePr>
    <w:tblStylePr w:type="band1Horz">
      <w:tblPr>
        <w:tblStyle w:val="76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uiPriority w:val="0"/>
    <w:pPr>
      <w:spacing w:after="180"/>
    </w:pPr>
    <w:tblPr>
      <w:tblStyle w:val="76"/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uiPriority w:val="0"/>
    <w:pPr>
      <w:spacing w:after="180"/>
    </w:pPr>
    <w:tblPr>
      <w:tblStyle w:val="76"/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>
        <w:tblStyle w:val="76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25" w:color="000000" w:fill="FFFFFF"/>
      </w:tcPr>
    </w:tblStylePr>
    <w:tblStylePr w:type="band2Vert">
      <w:rPr>
        <w:color w:val="auto"/>
      </w:rPr>
      <w:tblPr>
        <w:tblStyle w:val="76"/>
      </w:tblPr>
      <w:tcPr>
        <w:shd w:val="pct25" w:color="FFFF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30" w:color="000000" w:fill="FFFFFF"/>
      </w:tcPr>
    </w:tblStylePr>
    <w:tblStylePr w:type="band2Vert">
      <w:rPr>
        <w:color w:val="auto"/>
      </w:rPr>
      <w:tblPr>
        <w:tblStyle w:val="76"/>
      </w:tblPr>
      <w:tcPr>
        <w:shd w:val="pct25" w:color="00FF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  <w:tblPr>
        <w:tblStyle w:val="76"/>
      </w:tblPr>
      <w:tcPr>
        <w:shd w:val="pct10" w:color="000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uiPriority w:val="0"/>
    <w:pPr>
      <w:spacing w:after="180"/>
    </w:pPr>
    <w:tblPr>
      <w:tblStyle w:val="76"/>
      <w:tblStyleColBandSize w:val="1"/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50" w:color="008080" w:fill="FFFFFF"/>
      </w:tcPr>
    </w:tblStylePr>
    <w:tblStylePr w:type="band2Vert">
      <w:rPr>
        <w:color w:val="auto"/>
      </w:rPr>
      <w:tblPr>
        <w:tblStyle w:val="76"/>
      </w:tblPr>
      <w:tcPr>
        <w:shd w:val="pct10" w:color="000000" w:fill="FFFFFF"/>
      </w:tcPr>
    </w:tblStylePr>
  </w:style>
  <w:style w:type="table" w:styleId="108">
    <w:name w:val="Table Columns 5"/>
    <w:basedOn w:val="76"/>
    <w:semiHidden/>
    <w:uiPriority w:val="0"/>
    <w:pPr>
      <w:spacing w:after="180"/>
    </w:pPr>
    <w:tblPr>
      <w:tblStyle w:val="76"/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uiPriority w:val="0"/>
    <w:pPr>
      <w:spacing w:after="180"/>
    </w:pPr>
    <w:tblPr>
      <w:tblStyle w:val="76"/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uiPriority w:val="0"/>
    <w:pPr>
      <w:spacing w:after="180"/>
    </w:pPr>
    <w:tblPr>
      <w:tblStyle w:val="76"/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uiPriority w:val="0"/>
    <w:pPr>
      <w:spacing w:after="180"/>
    </w:pPr>
    <w:rPr>
      <w:b/>
      <w:bCs/>
    </w:r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uiPriority w:val="0"/>
    <w:pPr>
      <w:spacing w:after="180"/>
    </w:pPr>
    <w:tblPr>
      <w:tblStyle w:val="76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uiPriority w:val="0"/>
    <w:pPr>
      <w:spacing w:after="180"/>
    </w:pPr>
    <w:tblPr>
      <w:tblStyle w:val="76"/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uiPriority w:val="0"/>
    <w:pPr>
      <w:spacing w:after="180"/>
    </w:pPr>
    <w:tblPr>
      <w:tblStyle w:val="76"/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uiPriority w:val="0"/>
    <w:pPr>
      <w:spacing w:after="180"/>
    </w:pPr>
    <w:tblPr>
      <w:tblStyle w:val="76"/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uiPriority w:val="0"/>
  </w:style>
  <w:style w:type="character" w:styleId="124">
    <w:name w:val="FollowedHyperlink"/>
    <w:semiHidden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uiPriority w:val="0"/>
  </w:style>
  <w:style w:type="character" w:styleId="127">
    <w:name w:val="HTML Definition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uiPriority w:val="0"/>
  </w:style>
  <w:style w:type="character" w:styleId="130">
    <w:name w:val="HTML Variable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ZB"/>
    <w:semiHidden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139">
    <w:name w:val="address"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/>
      <w:b/>
      <w:lang w:val="en-GB" w:eastAsia="en-US" w:bidi="ar-SA"/>
    </w:rPr>
  </w:style>
  <w:style w:type="paragraph" w:customStyle="1" w:styleId="140">
    <w:name w:val=" Char Char Char Char Char Char1 Char Char Char Char Char Char Char Char Char Char Char Char Char Char Char Char"/>
    <w:basedOn w:val="1"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1">
    <w:name w:val="ZU"/>
    <w:semiHidden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142">
    <w:name w:val="CR Cover Page"/>
    <w:next w:val="1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143">
    <w:name w:val="B3"/>
    <w:basedOn w:val="12"/>
    <w:link w:val="214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NW"/>
    <w:basedOn w:val="145"/>
    <w:uiPriority w:val="0"/>
    <w:pPr>
      <w:spacing w:after="0"/>
    </w:pPr>
  </w:style>
  <w:style w:type="paragraph" w:customStyle="1" w:styleId="145">
    <w:name w:val="NO"/>
    <w:basedOn w:val="1"/>
    <w:link w:val="235"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6">
    <w:name w:val="Editor's Note"/>
    <w:basedOn w:val="145"/>
    <w:link w:val="229"/>
    <w:semiHidden/>
    <w:uiPriority w:val="0"/>
    <w:rPr>
      <w:color w:val="FF0000"/>
    </w:rPr>
  </w:style>
  <w:style w:type="paragraph" w:customStyle="1" w:styleId="147">
    <w:name w:val="B1"/>
    <w:basedOn w:val="14"/>
    <w:link w:val="233"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8">
    <w:name w:val="LD"/>
    <w:semiHidden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149">
    <w:name w:val="memo header"/>
    <w:basedOn w:val="1"/>
    <w:semiHidden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0">
    <w:name w:val=" Char Char Char Char Char Char1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1">
    <w:name w:val="NF"/>
    <w:basedOn w:val="145"/>
    <w:semiHidden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2">
    <w:name w:val="FP"/>
    <w:basedOn w:val="1"/>
    <w:semiHidden/>
    <w:uiPriority w:val="0"/>
    <w:pPr>
      <w:spacing w:after="0"/>
    </w:pPr>
  </w:style>
  <w:style w:type="paragraph" w:customStyle="1" w:styleId="153">
    <w:name w:val="ZD"/>
    <w:semiHidden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154">
    <w:name w:val="TAL Char Char"/>
    <w:basedOn w:val="1"/>
    <w:link w:val="236"/>
    <w:semiHidden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 Char Char Char"/>
    <w:basedOn w:val="1"/>
    <w:semiHidden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B4"/>
    <w:basedOn w:val="61"/>
    <w:link w:val="242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7">
    <w:name w:val=" Char Char Char Char Char Char Char Char Char Char Char Char Char Char1 Char Char Char Char Char Char Char Char"/>
    <w:semiHidden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159">
    <w:name w:val="样式 (中文) 宋体 段后: 12 磅"/>
    <w:basedOn w:val="1"/>
    <w:semiHidden/>
    <w:uiPriority w:val="0"/>
    <w:pPr>
      <w:spacing w:after="240"/>
    </w:pPr>
    <w:rPr>
      <w:rFonts w:eastAsia="宋体" w:cs="宋体"/>
    </w:rPr>
  </w:style>
  <w:style w:type="paragraph" w:customStyle="1" w:styleId="160">
    <w:name w:val=" Char Char Char Char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ZTD"/>
    <w:basedOn w:val="138"/>
    <w:semiHidden/>
    <w:uiPriority w:val="0"/>
    <w:pPr>
      <w:framePr w:hRule="auto" w:y="852"/>
    </w:pPr>
    <w:rPr>
      <w:i w:val="0"/>
      <w:sz w:val="40"/>
    </w:rPr>
  </w:style>
  <w:style w:type="paragraph" w:customStyle="1" w:styleId="162">
    <w:name w:val="TH"/>
    <w:basedOn w:val="1"/>
    <w:link w:val="218"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3">
    <w:name w:val="Proposal"/>
    <w:basedOn w:val="1"/>
    <w:uiPriority w:val="0"/>
    <w:rPr>
      <w:b/>
    </w:rPr>
  </w:style>
  <w:style w:type="paragraph" w:customStyle="1" w:styleId="164">
    <w:name w:val="Heading 3.Underrubrik2.H3"/>
    <w:basedOn w:val="1"/>
    <w:next w:val="1"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5">
    <w:name w:val=" Zchn Zchn"/>
    <w:semiHidden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Guidance"/>
    <w:basedOn w:val="1"/>
    <w:link w:val="239"/>
    <w:uiPriority w:val="0"/>
    <w:rPr>
      <w:rFonts w:eastAsia="Times New Roman"/>
      <w:i/>
      <w:color w:val="0000FF"/>
      <w:sz w:val="20"/>
    </w:rPr>
  </w:style>
  <w:style w:type="paragraph" w:customStyle="1" w:styleId="167">
    <w:name w:val="Heading 1b"/>
    <w:basedOn w:val="2"/>
    <w:uiPriority w:val="0"/>
    <w:pPr>
      <w:numPr>
        <w:ilvl w:val="0"/>
        <w:numId w:val="7"/>
      </w:numPr>
    </w:pPr>
  </w:style>
  <w:style w:type="paragraph" w:customStyle="1" w:styleId="168">
    <w:name w:val="Reference"/>
    <w:basedOn w:val="1"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9">
    <w:name w:val="TAH"/>
    <w:basedOn w:val="170"/>
    <w:link w:val="240"/>
    <w:uiPriority w:val="0"/>
    <w:rPr>
      <w:b/>
    </w:rPr>
  </w:style>
  <w:style w:type="paragraph" w:customStyle="1" w:styleId="170">
    <w:name w:val="TAC"/>
    <w:basedOn w:val="171"/>
    <w:link w:val="238"/>
    <w:uiPriority w:val="0"/>
    <w:pPr>
      <w:jc w:val="center"/>
    </w:pPr>
    <w:rPr>
      <w:rFonts w:eastAsia="MS Mincho"/>
    </w:rPr>
  </w:style>
  <w:style w:type="paragraph" w:customStyle="1" w:styleId="171">
    <w:name w:val="TAL"/>
    <w:basedOn w:val="1"/>
    <w:link w:val="225"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2">
    <w:name w:val="ZV"/>
    <w:basedOn w:val="141"/>
    <w:semiHidden/>
    <w:uiPriority w:val="0"/>
    <w:pPr>
      <w:framePr w:y="16161"/>
    </w:pPr>
  </w:style>
  <w:style w:type="paragraph" w:customStyle="1" w:styleId="173">
    <w:name w:val="Figure"/>
    <w:basedOn w:val="1"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75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6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 w:bidi="ar-SA"/>
    </w:rPr>
  </w:style>
  <w:style w:type="paragraph" w:customStyle="1" w:styleId="177">
    <w:name w:val="FB Char Char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78">
    <w:name w:val="样式 段后: 12 磅"/>
    <w:basedOn w:val="1"/>
    <w:semiHidden/>
    <w:uiPriority w:val="0"/>
    <w:pPr>
      <w:spacing w:after="240"/>
    </w:pPr>
    <w:rPr>
      <w:rFonts w:cs="宋体"/>
    </w:rPr>
  </w:style>
  <w:style w:type="paragraph" w:customStyle="1" w:styleId="179">
    <w:name w:val="TAN"/>
    <w:basedOn w:val="171"/>
    <w:link w:val="222"/>
    <w:uiPriority w:val="0"/>
    <w:pPr>
      <w:ind w:left="851" w:hanging="851"/>
    </w:pPr>
  </w:style>
  <w:style w:type="paragraph" w:customStyle="1" w:styleId="180">
    <w:name w:val="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MTDisplayEquation"/>
    <w:basedOn w:val="1"/>
    <w:semiHidden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2">
    <w:name w:val=" 字元 字元2 Char Char"/>
    <w:basedOn w:val="1"/>
    <w:semiHidden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3">
    <w:name w:val="EW"/>
    <w:basedOn w:val="184"/>
    <w:uiPriority w:val="0"/>
    <w:pPr>
      <w:spacing w:after="0"/>
    </w:pPr>
  </w:style>
  <w:style w:type="paragraph" w:customStyle="1" w:styleId="184">
    <w:name w:val="EX"/>
    <w:basedOn w:val="1"/>
    <w:link w:val="219"/>
    <w:uiPriority w:val="0"/>
    <w:pPr>
      <w:keepLines/>
      <w:ind w:left="1702" w:hanging="1418"/>
    </w:pPr>
  </w:style>
  <w:style w:type="paragraph" w:customStyle="1" w:styleId="185">
    <w:name w:val=" Char Char Char Char Char Char Char Char Char Char Char Char Char Char1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H"/>
    <w:semiHidden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187">
    <w:name w:val="TAR"/>
    <w:basedOn w:val="171"/>
    <w:uiPriority w:val="0"/>
    <w:pPr>
      <w:jc w:val="right"/>
    </w:pPr>
  </w:style>
  <w:style w:type="paragraph" w:customStyle="1" w:styleId="188">
    <w:name w:val="PL"/>
    <w:link w:val="234"/>
    <w:semiHidden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9">
    <w:name w:val=" Char Char2 Char Char Char Char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B5"/>
    <w:basedOn w:val="60"/>
    <w:semiHidden/>
    <w:uiPriority w:val="0"/>
  </w:style>
  <w:style w:type="paragraph" w:customStyle="1" w:styleId="191">
    <w:name w:val="ZG"/>
    <w:semiHidden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192">
    <w:name w:val="TableText"/>
    <w:basedOn w:val="39"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93">
    <w:name w:val=" 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ZA"/>
    <w:semiHidden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195">
    <w:name w:val=" Char Char1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96">
    <w:name w:val="TF"/>
    <w:basedOn w:val="162"/>
    <w:semiHidden/>
    <w:uiPriority w:val="0"/>
    <w:pPr>
      <w:keepNext w:val="0"/>
      <w:keepLines/>
      <w:spacing w:before="0" w:after="240"/>
    </w:pPr>
  </w:style>
  <w:style w:type="paragraph" w:customStyle="1" w:styleId="197">
    <w:name w:val="FB Char Char Char Char1 Char Char Char Char Char Char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98">
    <w:name w:val="B2"/>
    <w:basedOn w:val="13"/>
    <w:link w:val="231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9">
    <w:name w:val="text intend 2"/>
    <w:basedOn w:val="1"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00">
    <w:name w:val="TT"/>
    <w:basedOn w:val="2"/>
    <w:next w:val="1"/>
    <w:semiHidden/>
    <w:uiPriority w:val="0"/>
    <w:pPr>
      <w:outlineLvl w:val="9"/>
    </w:pPr>
  </w:style>
  <w:style w:type="paragraph" w:customStyle="1" w:styleId="201">
    <w:name w:val=" Char Char1 Char Char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">
    <w:name w:val=" Char Char2 Char Char Char Char Char Char Char Char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Char Char2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4">
    <w:name w:val="EQ"/>
    <w:basedOn w:val="1"/>
    <w:next w:val="1"/>
    <w:semiHidden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205">
    <w:name w:val="tdoc-header"/>
    <w:semiHidden/>
    <w:uiPriority w:val="0"/>
    <w:rPr>
      <w:rFonts w:ascii="Arial" w:hAnsi="Arial"/>
      <w:sz w:val="24"/>
      <w:lang w:val="en-GB" w:eastAsia="en-US" w:bidi="ar-SA"/>
    </w:rPr>
  </w:style>
  <w:style w:type="paragraph" w:customStyle="1" w:styleId="206">
    <w:name w:val="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00 BodyText"/>
    <w:basedOn w:val="1"/>
    <w:semiHidden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8">
    <w:name w:val=" Char Char Char Char Char Char Char Char Char Char2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 Char Char Char Char Char Char Char Char Char Char Char Char Char Char"/>
    <w:basedOn w:val="1"/>
    <w:semiHidden/>
    <w:uiPriority w:val="0"/>
    <w:pPr>
      <w:spacing w:after="240" w:afterLines="100"/>
    </w:pPr>
  </w:style>
  <w:style w:type="character" w:customStyle="1" w:styleId="210">
    <w:name w:val="font51"/>
    <w:basedOn w:val="121"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11">
    <w:name w:val="font11"/>
    <w:basedOn w:val="121"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2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5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3">
    <w:name w:val="trans"/>
    <w:basedOn w:val="121"/>
    <w:uiPriority w:val="0"/>
  </w:style>
  <w:style w:type="character" w:customStyle="1" w:styleId="214">
    <w:name w:val="B3 Char2"/>
    <w:link w:val="143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B2 Char1"/>
    <w:semiHidden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6">
    <w:name w:val="B1 Char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font01"/>
    <w:basedOn w:val="121"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8">
    <w:name w:val="TH Char"/>
    <w:link w:val="162"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EX Char"/>
    <w:link w:val="184"/>
    <w:locked/>
    <w:uiPriority w:val="0"/>
    <w:rPr>
      <w:sz w:val="22"/>
      <w:lang w:val="en-GB" w:eastAsia="en-US"/>
    </w:rPr>
  </w:style>
  <w:style w:type="character" w:customStyle="1" w:styleId="22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eader Char1"/>
    <w:basedOn w:val="121"/>
    <w:link w:val="53"/>
    <w:uiPriority w:val="0"/>
    <w:rPr>
      <w:b/>
      <w:sz w:val="18"/>
      <w:lang w:val="en-GB" w:eastAsia="en-US"/>
    </w:rPr>
  </w:style>
  <w:style w:type="character" w:customStyle="1" w:styleId="221">
    <w:name w:val="apple-converted-space"/>
    <w:uiPriority w:val="0"/>
  </w:style>
  <w:style w:type="character" w:customStyle="1" w:styleId="222">
    <w:name w:val="TAN Char"/>
    <w:link w:val="179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font41"/>
    <w:basedOn w:val="121"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24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38"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5">
    <w:name w:val="TAL Car"/>
    <w:link w:val="171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题注 Char"/>
    <w:aliases w:val="cap Char1,cap Char Char,Caption Char Char,Caption Char1 Char Char,cap Char Char1 Char,Caption Char Char1 Char Char,cap Char2 Char"/>
    <w:link w:val="31"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7">
    <w:name w:val="TAL Char"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4"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9">
    <w:name w:val="Editor's Note Char"/>
    <w:link w:val="146"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0">
    <w:name w:val="ZGSM"/>
    <w:uiPriority w:val="0"/>
  </w:style>
  <w:style w:type="character" w:customStyle="1" w:styleId="231">
    <w:name w:val="B2 Char"/>
    <w:link w:val="198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1 Char"/>
    <w:aliases w:val="H1 Char"/>
    <w:link w:val="2"/>
    <w:uiPriority w:val="0"/>
    <w:rPr>
      <w:rFonts w:ascii="Arial" w:hAnsi="Arial"/>
      <w:sz w:val="36"/>
      <w:lang w:val="en-GB" w:eastAsia="en-US" w:bidi="ar-SA"/>
    </w:rPr>
  </w:style>
  <w:style w:type="character" w:customStyle="1" w:styleId="233">
    <w:name w:val="B1 Char1"/>
    <w:link w:val="147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PL Char"/>
    <w:link w:val="188"/>
    <w:semiHidden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NO Char"/>
    <w:link w:val="145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6">
    <w:name w:val="TAL Char Char Char"/>
    <w:link w:val="154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标题 2 Char"/>
    <w:aliases w:val="DO NOT USE_h2 Char,h2 Char,h21 Char,H2 Char,Head2A Char,2 Char,UNDERRUBRIK 1-2 Char"/>
    <w:link w:val="3"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8">
    <w:name w:val="TAC Char"/>
    <w:link w:val="170"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9">
    <w:name w:val="Guidance Char"/>
    <w:link w:val="166"/>
    <w:uiPriority w:val="0"/>
    <w:rPr>
      <w:rFonts w:eastAsia="Times New Roman"/>
      <w:i/>
      <w:color w:val="0000FF"/>
      <w:lang w:val="en-GB" w:eastAsia="en-US"/>
    </w:rPr>
  </w:style>
  <w:style w:type="character" w:customStyle="1" w:styleId="240">
    <w:name w:val="TAH Car"/>
    <w:link w:val="169"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1">
    <w:name w:val="首标题"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2">
    <w:name w:val="B4 Char"/>
    <w:link w:val="156"/>
    <w:uiPriority w:val="0"/>
    <w:rPr>
      <w:rFonts w:ascii="Arial" w:hAnsi="Arial" w:eastAsia="宋体" w:cs="Arial"/>
      <w:color w:val="0000FF"/>
      <w:kern w:val="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2020-10-23T11:29:31Z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